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139D53" w:rsidR="001E41F3" w:rsidRDefault="008D694B">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5A119F">
        <w:rPr>
          <w:b/>
          <w:i/>
          <w:noProof/>
          <w:sz w:val="28"/>
        </w:rPr>
        <w:t>2099</w:t>
      </w:r>
    </w:p>
    <w:p w14:paraId="7CB45193" w14:textId="54C1F130" w:rsidR="001E41F3" w:rsidRDefault="00AC729F" w:rsidP="005E2C44">
      <w:pPr>
        <w:pStyle w:val="CRCoverPage"/>
        <w:outlineLvl w:val="0"/>
        <w:rPr>
          <w:b/>
          <w:noProof/>
          <w:sz w:val="24"/>
        </w:rPr>
      </w:pPr>
      <w:r>
        <w:fldChar w:fldCharType="begin"/>
      </w:r>
      <w:r>
        <w:instrText xml:space="preserve"> DOCPROPERTY  Location  \* MERGEFORMAT </w:instrText>
      </w:r>
      <w:r>
        <w:fldChar w:fldCharType="separate"/>
      </w:r>
      <w:r w:rsidR="008D694B" w:rsidRPr="00BA51D9">
        <w:rPr>
          <w:b/>
          <w:noProof/>
          <w:sz w:val="24"/>
        </w:rPr>
        <w:t>Online</w:t>
      </w:r>
      <w:r>
        <w:rPr>
          <w:b/>
          <w:noProof/>
          <w:sz w:val="24"/>
        </w:rPr>
        <w:fldChar w:fldCharType="end"/>
      </w:r>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80F9CA" w:rsidR="001E41F3" w:rsidRPr="008D694B" w:rsidRDefault="005A119F" w:rsidP="008D694B">
            <w:pPr>
              <w:pStyle w:val="CRCoverPage"/>
              <w:spacing w:after="0"/>
              <w:jc w:val="center"/>
              <w:rPr>
                <w:b/>
                <w:noProof/>
                <w:sz w:val="28"/>
              </w:rPr>
            </w:pPr>
            <w:r>
              <w:rPr>
                <w:b/>
                <w:noProof/>
                <w:sz w:val="28"/>
              </w:rPr>
              <w:t>0359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EFD59" w:rsidR="001E41F3" w:rsidRDefault="00CB16D8">
            <w:pPr>
              <w:pStyle w:val="CRCoverPage"/>
              <w:spacing w:after="0"/>
              <w:ind w:left="100"/>
              <w:rPr>
                <w:noProof/>
              </w:rPr>
            </w:pPr>
            <w:r>
              <w:rPr>
                <w:noProof/>
              </w:rPr>
              <w:t xml:space="preserve">Corrections </w:t>
            </w:r>
            <w:r w:rsidR="00E17C2E">
              <w:rPr>
                <w:noProof/>
              </w:rPr>
              <w:t>to TC 7.23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3A7E49" w:rsidR="001E41F3" w:rsidRDefault="00A527C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F1EDCF" w:rsidR="001E41F3" w:rsidRDefault="00364031">
            <w:pPr>
              <w:pStyle w:val="CRCoverPage"/>
              <w:spacing w:after="0"/>
              <w:ind w:left="100"/>
              <w:rPr>
                <w:noProof/>
              </w:rPr>
            </w:pPr>
            <w:r>
              <w:t>2022-04-12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62ABC3" w:rsidR="001E41F3" w:rsidRDefault="00364031">
            <w:pPr>
              <w:pStyle w:val="CRCoverPage"/>
              <w:spacing w:after="0"/>
              <w:ind w:left="100"/>
              <w:rPr>
                <w:noProof/>
              </w:rPr>
            </w:pPr>
            <w:r>
              <w:rPr>
                <w:noProof/>
              </w:rPr>
              <w:t>Test case is underspecified.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B88E4C" w14:textId="77777777" w:rsidR="001E41F3" w:rsidRDefault="00364031">
            <w:pPr>
              <w:pStyle w:val="CRCoverPage"/>
              <w:spacing w:after="0"/>
              <w:ind w:left="100"/>
              <w:rPr>
                <w:noProof/>
              </w:rPr>
            </w:pPr>
            <w:r>
              <w:rPr>
                <w:noProof/>
              </w:rPr>
              <w:t>Added Specific message contents where needed.</w:t>
            </w:r>
          </w:p>
          <w:p w14:paraId="31C656EC" w14:textId="7A2CB4E1" w:rsidR="00C23E60" w:rsidRDefault="00C23E60">
            <w:pPr>
              <w:pStyle w:val="CRCoverPage"/>
              <w:spacing w:after="0"/>
              <w:ind w:left="100"/>
              <w:rPr>
                <w:noProof/>
              </w:rPr>
            </w:pPr>
            <w:r>
              <w:rPr>
                <w:noProof/>
              </w:rPr>
              <w:t>Also, used generic procedure for MO call release instead of re-specifying.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B29E9" w:rsidR="001E41F3" w:rsidRDefault="00364031">
            <w:pPr>
              <w:pStyle w:val="CRCoverPage"/>
              <w:spacing w:after="0"/>
              <w:ind w:left="100"/>
              <w:rPr>
                <w:noProof/>
              </w:rPr>
            </w:pPr>
            <w:r>
              <w:rPr>
                <w:noProof/>
              </w:rPr>
              <w:t>Test case implementation lacks guidance.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EA94C" w:rsidR="001E41F3" w:rsidRDefault="00364031">
            <w:pPr>
              <w:pStyle w:val="CRCoverPage"/>
              <w:spacing w:after="0"/>
              <w:ind w:left="100"/>
              <w:rPr>
                <w:noProof/>
              </w:rPr>
            </w:pPr>
            <w:r>
              <w:rPr>
                <w:noProof/>
              </w:rPr>
              <w:t>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4B31C3" w:rsidR="001E41F3" w:rsidRDefault="00386F40">
            <w:pPr>
              <w:pStyle w:val="CRCoverPage"/>
              <w:spacing w:after="0"/>
              <w:ind w:left="100"/>
              <w:rPr>
                <w:noProof/>
              </w:rPr>
            </w:pPr>
            <w:r>
              <w:rPr>
                <w:noProof/>
              </w:rPr>
              <w:t>Related to verification CR R5s220336.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625DD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422D9034" w14:textId="77777777" w:rsidR="00E17C2E" w:rsidRPr="00502C9E" w:rsidRDefault="00E17C2E" w:rsidP="00E17C2E">
      <w:pPr>
        <w:pStyle w:val="Heading2"/>
      </w:pPr>
      <w:bookmarkStart w:id="2" w:name="_Toc75880653"/>
      <w:bookmarkStart w:id="3" w:name="_Toc84254351"/>
      <w:bookmarkStart w:id="4" w:name="_Toc84255146"/>
      <w:bookmarkStart w:id="5" w:name="_Toc90889097"/>
      <w:r w:rsidRPr="00502C9E">
        <w:t>7.23</w:t>
      </w:r>
      <w:r w:rsidRPr="00502C9E">
        <w:tab/>
        <w:t>MTSI MT Voice Call / add video and remove video / without preconditions at both originating UE and terminating UE / 5GS</w:t>
      </w:r>
      <w:bookmarkEnd w:id="2"/>
      <w:bookmarkEnd w:id="3"/>
      <w:bookmarkEnd w:id="4"/>
      <w:bookmarkEnd w:id="5"/>
    </w:p>
    <w:p w14:paraId="6901F181" w14:textId="77777777" w:rsidR="00E17C2E" w:rsidRPr="00502C9E" w:rsidRDefault="00E17C2E" w:rsidP="00E17C2E">
      <w:pPr>
        <w:pStyle w:val="H6"/>
      </w:pPr>
      <w:r w:rsidRPr="00502C9E">
        <w:t>7.23.1</w:t>
      </w:r>
      <w:r w:rsidRPr="00502C9E">
        <w:tab/>
        <w:t>Test Purpose (TP)</w:t>
      </w:r>
    </w:p>
    <w:p w14:paraId="0A9AE12C" w14:textId="77777777" w:rsidR="00E17C2E" w:rsidRPr="00502C9E" w:rsidRDefault="00E17C2E" w:rsidP="00E17C2E">
      <w:pPr>
        <w:pStyle w:val="H6"/>
      </w:pPr>
      <w:r w:rsidRPr="00502C9E">
        <w:t>(1)</w:t>
      </w:r>
    </w:p>
    <w:p w14:paraId="72BCF966" w14:textId="77777777" w:rsidR="00E17C2E" w:rsidRPr="00502C9E" w:rsidRDefault="00E17C2E" w:rsidP="00E17C2E">
      <w:pPr>
        <w:pStyle w:val="PL"/>
        <w:rPr>
          <w:noProof w:val="0"/>
        </w:rPr>
      </w:pPr>
      <w:r w:rsidRPr="00502C9E">
        <w:rPr>
          <w:b/>
          <w:noProof w:val="0"/>
        </w:rPr>
        <w:t>with</w:t>
      </w:r>
      <w:r w:rsidRPr="00502C9E">
        <w:rPr>
          <w:noProof w:val="0"/>
        </w:rPr>
        <w:t xml:space="preserve"> { UE configured to not use preconditions and having been invited to a voice call and voice call being set up successfully }</w:t>
      </w:r>
    </w:p>
    <w:p w14:paraId="56B8A288" w14:textId="77777777" w:rsidR="00E17C2E" w:rsidRPr="00502C9E" w:rsidRDefault="00E17C2E" w:rsidP="00E17C2E">
      <w:pPr>
        <w:pStyle w:val="PL"/>
        <w:rPr>
          <w:noProof w:val="0"/>
        </w:rPr>
      </w:pPr>
      <w:r w:rsidRPr="00502C9E">
        <w:rPr>
          <w:b/>
          <w:noProof w:val="0"/>
        </w:rPr>
        <w:t>ensure</w:t>
      </w:r>
      <w:r w:rsidRPr="00502C9E">
        <w:rPr>
          <w:noProof w:val="0"/>
        </w:rPr>
        <w:t xml:space="preserve"> </w:t>
      </w:r>
      <w:r w:rsidRPr="00502C9E">
        <w:rPr>
          <w:b/>
          <w:noProof w:val="0"/>
        </w:rPr>
        <w:t>that</w:t>
      </w:r>
      <w:r w:rsidRPr="00502C9E">
        <w:rPr>
          <w:noProof w:val="0"/>
        </w:rPr>
        <w:t xml:space="preserve"> {</w:t>
      </w:r>
    </w:p>
    <w:p w14:paraId="04402B94" w14:textId="77777777" w:rsidR="00E17C2E" w:rsidRPr="00502C9E" w:rsidRDefault="00E17C2E" w:rsidP="00E17C2E">
      <w:pPr>
        <w:pStyle w:val="PL"/>
        <w:rPr>
          <w:noProof w:val="0"/>
        </w:rPr>
      </w:pPr>
      <w:r w:rsidRPr="00502C9E">
        <w:rPr>
          <w:noProof w:val="0"/>
        </w:rPr>
        <w:t xml:space="preserve">  </w:t>
      </w:r>
      <w:r w:rsidRPr="00502C9E">
        <w:rPr>
          <w:b/>
          <w:noProof w:val="0"/>
        </w:rPr>
        <w:t>when</w:t>
      </w:r>
      <w:r w:rsidRPr="00502C9E">
        <w:rPr>
          <w:noProof w:val="0"/>
        </w:rPr>
        <w:t xml:space="preserve"> { UE is made to add video to the voice call }</w:t>
      </w:r>
    </w:p>
    <w:p w14:paraId="2CD47D05" w14:textId="77777777" w:rsidR="00E17C2E" w:rsidRPr="00502C9E" w:rsidRDefault="00E17C2E" w:rsidP="00E17C2E">
      <w:pPr>
        <w:pStyle w:val="PL"/>
        <w:rPr>
          <w:noProof w:val="0"/>
        </w:rPr>
      </w:pPr>
      <w:r w:rsidRPr="00502C9E">
        <w:rPr>
          <w:noProof w:val="0"/>
        </w:rPr>
        <w:t xml:space="preserve">    </w:t>
      </w:r>
      <w:r w:rsidRPr="00502C9E">
        <w:rPr>
          <w:b/>
          <w:noProof w:val="0"/>
        </w:rPr>
        <w:t>then</w:t>
      </w:r>
      <w:r w:rsidRPr="00502C9E">
        <w:rPr>
          <w:noProof w:val="0"/>
        </w:rPr>
        <w:t xml:space="preserve"> { UE sends re-INVITE with SDP media for both voice and video }</w:t>
      </w:r>
    </w:p>
    <w:p w14:paraId="6ECD01C1" w14:textId="77777777" w:rsidR="00E17C2E" w:rsidRPr="00502C9E" w:rsidRDefault="00E17C2E" w:rsidP="00E17C2E">
      <w:pPr>
        <w:pStyle w:val="PL"/>
        <w:rPr>
          <w:noProof w:val="0"/>
        </w:rPr>
      </w:pPr>
      <w:r w:rsidRPr="00502C9E">
        <w:rPr>
          <w:noProof w:val="0"/>
        </w:rPr>
        <w:t>}</w:t>
      </w:r>
    </w:p>
    <w:p w14:paraId="49C93A41" w14:textId="77777777" w:rsidR="00E17C2E" w:rsidRPr="00502C9E" w:rsidRDefault="00E17C2E" w:rsidP="00E17C2E">
      <w:pPr>
        <w:pStyle w:val="PL"/>
        <w:rPr>
          <w:b/>
          <w:noProof w:val="0"/>
        </w:rPr>
      </w:pPr>
    </w:p>
    <w:p w14:paraId="47CCB43E" w14:textId="77777777" w:rsidR="00E17C2E" w:rsidRPr="00502C9E" w:rsidRDefault="00E17C2E" w:rsidP="00E17C2E">
      <w:pPr>
        <w:pStyle w:val="H6"/>
      </w:pPr>
      <w:r w:rsidRPr="00502C9E">
        <w:t>(2)</w:t>
      </w:r>
    </w:p>
    <w:p w14:paraId="132B8631" w14:textId="77777777" w:rsidR="00E17C2E" w:rsidRPr="00502C9E" w:rsidRDefault="00E17C2E" w:rsidP="00E17C2E">
      <w:pPr>
        <w:pStyle w:val="PL"/>
        <w:rPr>
          <w:noProof w:val="0"/>
        </w:rPr>
      </w:pPr>
      <w:r w:rsidRPr="00502C9E">
        <w:rPr>
          <w:b/>
          <w:noProof w:val="0"/>
        </w:rPr>
        <w:t>with</w:t>
      </w:r>
      <w:r w:rsidRPr="00502C9E">
        <w:rPr>
          <w:noProof w:val="0"/>
        </w:rPr>
        <w:t xml:space="preserve"> { UE having sent re-INVITE }</w:t>
      </w:r>
    </w:p>
    <w:p w14:paraId="07C7CD36" w14:textId="77777777" w:rsidR="00E17C2E" w:rsidRPr="00502C9E" w:rsidRDefault="00E17C2E" w:rsidP="00E17C2E">
      <w:pPr>
        <w:pStyle w:val="PL"/>
        <w:rPr>
          <w:noProof w:val="0"/>
        </w:rPr>
      </w:pPr>
      <w:r w:rsidRPr="00502C9E">
        <w:rPr>
          <w:b/>
          <w:noProof w:val="0"/>
        </w:rPr>
        <w:t>ensure</w:t>
      </w:r>
      <w:r w:rsidRPr="00502C9E">
        <w:rPr>
          <w:noProof w:val="0"/>
        </w:rPr>
        <w:t xml:space="preserve"> </w:t>
      </w:r>
      <w:r w:rsidRPr="00502C9E">
        <w:rPr>
          <w:b/>
          <w:noProof w:val="0"/>
        </w:rPr>
        <w:t>that</w:t>
      </w:r>
      <w:r w:rsidRPr="00502C9E">
        <w:rPr>
          <w:noProof w:val="0"/>
        </w:rPr>
        <w:t xml:space="preserve"> {</w:t>
      </w:r>
    </w:p>
    <w:p w14:paraId="17184811" w14:textId="77777777" w:rsidR="00E17C2E" w:rsidRPr="00502C9E" w:rsidRDefault="00E17C2E" w:rsidP="00E17C2E">
      <w:pPr>
        <w:pStyle w:val="PL"/>
        <w:rPr>
          <w:noProof w:val="0"/>
        </w:rPr>
      </w:pPr>
      <w:r w:rsidRPr="00502C9E">
        <w:rPr>
          <w:noProof w:val="0"/>
        </w:rPr>
        <w:t xml:space="preserve">  </w:t>
      </w:r>
      <w:r w:rsidRPr="00502C9E">
        <w:rPr>
          <w:b/>
          <w:noProof w:val="0"/>
        </w:rPr>
        <w:t>when</w:t>
      </w:r>
      <w:r w:rsidRPr="00502C9E">
        <w:rPr>
          <w:noProof w:val="0"/>
        </w:rPr>
        <w:t xml:space="preserve"> { UE receives 100 Trying followed by 183 Session Progress }</w:t>
      </w:r>
    </w:p>
    <w:p w14:paraId="1991778A" w14:textId="77777777" w:rsidR="00E17C2E" w:rsidRPr="00502C9E" w:rsidRDefault="00E17C2E" w:rsidP="00E17C2E">
      <w:pPr>
        <w:pStyle w:val="PL"/>
        <w:rPr>
          <w:noProof w:val="0"/>
        </w:rPr>
      </w:pPr>
      <w:r w:rsidRPr="00502C9E">
        <w:rPr>
          <w:noProof w:val="0"/>
        </w:rPr>
        <w:t xml:space="preserve">    </w:t>
      </w:r>
      <w:r w:rsidRPr="00502C9E">
        <w:rPr>
          <w:b/>
          <w:noProof w:val="0"/>
        </w:rPr>
        <w:t>then</w:t>
      </w:r>
      <w:r w:rsidRPr="00502C9E">
        <w:rPr>
          <w:noProof w:val="0"/>
        </w:rPr>
        <w:t xml:space="preserve"> { UE sends PRACK }</w:t>
      </w:r>
    </w:p>
    <w:p w14:paraId="7CA3A7EB" w14:textId="77777777" w:rsidR="00E17C2E" w:rsidRPr="00502C9E" w:rsidRDefault="00E17C2E" w:rsidP="00E17C2E">
      <w:pPr>
        <w:pStyle w:val="PL"/>
        <w:rPr>
          <w:noProof w:val="0"/>
        </w:rPr>
      </w:pPr>
      <w:r w:rsidRPr="00502C9E">
        <w:rPr>
          <w:noProof w:val="0"/>
        </w:rPr>
        <w:t>}</w:t>
      </w:r>
    </w:p>
    <w:p w14:paraId="2D6DEAD1" w14:textId="77777777" w:rsidR="00E17C2E" w:rsidRPr="00502C9E" w:rsidRDefault="00E17C2E" w:rsidP="00E17C2E">
      <w:pPr>
        <w:pStyle w:val="PL"/>
        <w:rPr>
          <w:noProof w:val="0"/>
        </w:rPr>
      </w:pPr>
    </w:p>
    <w:p w14:paraId="6CD624EC" w14:textId="77777777" w:rsidR="00E17C2E" w:rsidRPr="00502C9E" w:rsidRDefault="00E17C2E" w:rsidP="00E17C2E">
      <w:pPr>
        <w:pStyle w:val="H6"/>
      </w:pPr>
      <w:r w:rsidRPr="00502C9E">
        <w:t>(3)</w:t>
      </w:r>
    </w:p>
    <w:p w14:paraId="6E535922" w14:textId="77777777" w:rsidR="00E17C2E" w:rsidRPr="00502C9E" w:rsidRDefault="00E17C2E" w:rsidP="00E17C2E">
      <w:pPr>
        <w:pStyle w:val="PL"/>
        <w:rPr>
          <w:noProof w:val="0"/>
        </w:rPr>
      </w:pPr>
      <w:r w:rsidRPr="00502C9E">
        <w:rPr>
          <w:b/>
          <w:noProof w:val="0"/>
        </w:rPr>
        <w:t>with</w:t>
      </w:r>
      <w:r w:rsidRPr="00502C9E">
        <w:rPr>
          <w:noProof w:val="0"/>
        </w:rPr>
        <w:t xml:space="preserve"> { UE having sent PRACK }</w:t>
      </w:r>
    </w:p>
    <w:p w14:paraId="0E8F60AB" w14:textId="77777777" w:rsidR="00E17C2E" w:rsidRPr="00502C9E" w:rsidRDefault="00E17C2E" w:rsidP="00E17C2E">
      <w:pPr>
        <w:pStyle w:val="PL"/>
        <w:rPr>
          <w:noProof w:val="0"/>
        </w:rPr>
      </w:pPr>
      <w:r w:rsidRPr="00502C9E">
        <w:rPr>
          <w:b/>
          <w:noProof w:val="0"/>
        </w:rPr>
        <w:t>ensure</w:t>
      </w:r>
      <w:r w:rsidRPr="00502C9E">
        <w:rPr>
          <w:noProof w:val="0"/>
        </w:rPr>
        <w:t xml:space="preserve"> </w:t>
      </w:r>
      <w:r w:rsidRPr="00502C9E">
        <w:rPr>
          <w:b/>
          <w:noProof w:val="0"/>
        </w:rPr>
        <w:t>that</w:t>
      </w:r>
      <w:r w:rsidRPr="00502C9E">
        <w:rPr>
          <w:noProof w:val="0"/>
        </w:rPr>
        <w:t xml:space="preserve"> {</w:t>
      </w:r>
    </w:p>
    <w:p w14:paraId="2D7C4894" w14:textId="77777777" w:rsidR="00E17C2E" w:rsidRPr="00502C9E" w:rsidRDefault="00E17C2E" w:rsidP="00E17C2E">
      <w:pPr>
        <w:pStyle w:val="PL"/>
        <w:rPr>
          <w:noProof w:val="0"/>
        </w:rPr>
      </w:pPr>
      <w:r w:rsidRPr="00502C9E">
        <w:rPr>
          <w:noProof w:val="0"/>
        </w:rPr>
        <w:t xml:space="preserve">  </w:t>
      </w:r>
      <w:r w:rsidRPr="00502C9E">
        <w:rPr>
          <w:b/>
          <w:noProof w:val="0"/>
        </w:rPr>
        <w:t>when</w:t>
      </w:r>
      <w:r w:rsidRPr="00502C9E">
        <w:rPr>
          <w:noProof w:val="0"/>
        </w:rPr>
        <w:t xml:space="preserve"> { UE receives 200 OK for PRACK followed by 200 OK for INVITE and resources are reserved }</w:t>
      </w:r>
    </w:p>
    <w:p w14:paraId="13F9220C" w14:textId="77777777" w:rsidR="00E17C2E" w:rsidRPr="00502C9E" w:rsidRDefault="00E17C2E" w:rsidP="00E17C2E">
      <w:pPr>
        <w:pStyle w:val="PL"/>
        <w:rPr>
          <w:noProof w:val="0"/>
        </w:rPr>
      </w:pPr>
      <w:r w:rsidRPr="00502C9E">
        <w:rPr>
          <w:noProof w:val="0"/>
        </w:rPr>
        <w:t xml:space="preserve">    </w:t>
      </w:r>
      <w:r w:rsidRPr="00502C9E">
        <w:rPr>
          <w:b/>
          <w:noProof w:val="0"/>
        </w:rPr>
        <w:t>then</w:t>
      </w:r>
      <w:r w:rsidRPr="00502C9E">
        <w:rPr>
          <w:noProof w:val="0"/>
        </w:rPr>
        <w:t xml:space="preserve"> { UE sends ACK }</w:t>
      </w:r>
    </w:p>
    <w:p w14:paraId="579BD663" w14:textId="77777777" w:rsidR="00E17C2E" w:rsidRPr="00502C9E" w:rsidRDefault="00E17C2E" w:rsidP="00E17C2E">
      <w:pPr>
        <w:pStyle w:val="PL"/>
        <w:rPr>
          <w:noProof w:val="0"/>
        </w:rPr>
      </w:pPr>
      <w:r w:rsidRPr="00502C9E">
        <w:rPr>
          <w:noProof w:val="0"/>
        </w:rPr>
        <w:t>}</w:t>
      </w:r>
    </w:p>
    <w:p w14:paraId="107C7E5E" w14:textId="77777777" w:rsidR="00E17C2E" w:rsidRPr="00502C9E" w:rsidRDefault="00E17C2E" w:rsidP="00E17C2E">
      <w:pPr>
        <w:pStyle w:val="PL"/>
        <w:rPr>
          <w:noProof w:val="0"/>
        </w:rPr>
      </w:pPr>
    </w:p>
    <w:p w14:paraId="13088CEE" w14:textId="77777777" w:rsidR="00E17C2E" w:rsidRPr="00502C9E" w:rsidRDefault="00E17C2E" w:rsidP="00E17C2E">
      <w:pPr>
        <w:pStyle w:val="H6"/>
      </w:pPr>
      <w:r w:rsidRPr="00502C9E">
        <w:t>(4)</w:t>
      </w:r>
    </w:p>
    <w:p w14:paraId="4A134374" w14:textId="77777777" w:rsidR="00E17C2E" w:rsidRPr="00502C9E" w:rsidRDefault="00E17C2E" w:rsidP="00E17C2E">
      <w:pPr>
        <w:pStyle w:val="PL"/>
        <w:rPr>
          <w:noProof w:val="0"/>
        </w:rPr>
      </w:pPr>
      <w:r w:rsidRPr="00502C9E">
        <w:rPr>
          <w:b/>
          <w:noProof w:val="0"/>
        </w:rPr>
        <w:t>with</w:t>
      </w:r>
      <w:r w:rsidRPr="00502C9E">
        <w:rPr>
          <w:noProof w:val="0"/>
        </w:rPr>
        <w:t xml:space="preserve"> { UE having sent ACK }</w:t>
      </w:r>
    </w:p>
    <w:p w14:paraId="600F8D6F" w14:textId="77777777" w:rsidR="00E17C2E" w:rsidRPr="00502C9E" w:rsidRDefault="00E17C2E" w:rsidP="00E17C2E">
      <w:pPr>
        <w:pStyle w:val="PL"/>
        <w:rPr>
          <w:noProof w:val="0"/>
        </w:rPr>
      </w:pPr>
      <w:r w:rsidRPr="00502C9E">
        <w:rPr>
          <w:b/>
          <w:noProof w:val="0"/>
        </w:rPr>
        <w:t>ensure</w:t>
      </w:r>
      <w:r w:rsidRPr="00502C9E">
        <w:rPr>
          <w:noProof w:val="0"/>
        </w:rPr>
        <w:t xml:space="preserve"> </w:t>
      </w:r>
      <w:r w:rsidRPr="00502C9E">
        <w:rPr>
          <w:b/>
          <w:noProof w:val="0"/>
        </w:rPr>
        <w:t>that</w:t>
      </w:r>
      <w:r w:rsidRPr="00502C9E">
        <w:rPr>
          <w:noProof w:val="0"/>
        </w:rPr>
        <w:t xml:space="preserve"> {</w:t>
      </w:r>
    </w:p>
    <w:p w14:paraId="4FB1C26D" w14:textId="77777777" w:rsidR="00E17C2E" w:rsidRPr="00502C9E" w:rsidRDefault="00E17C2E" w:rsidP="00E17C2E">
      <w:pPr>
        <w:pStyle w:val="PL"/>
        <w:rPr>
          <w:noProof w:val="0"/>
        </w:rPr>
      </w:pPr>
      <w:r w:rsidRPr="00502C9E">
        <w:rPr>
          <w:noProof w:val="0"/>
        </w:rPr>
        <w:t xml:space="preserve">  </w:t>
      </w:r>
      <w:r w:rsidRPr="00502C9E">
        <w:rPr>
          <w:b/>
          <w:noProof w:val="0"/>
        </w:rPr>
        <w:t>when</w:t>
      </w:r>
      <w:r w:rsidRPr="00502C9E">
        <w:rPr>
          <w:noProof w:val="0"/>
        </w:rPr>
        <w:t xml:space="preserve"> { UE receives re-INVITE indicating that video is being removed from the call }</w:t>
      </w:r>
    </w:p>
    <w:p w14:paraId="717CA709" w14:textId="77777777" w:rsidR="00E17C2E" w:rsidRPr="00502C9E" w:rsidRDefault="00E17C2E" w:rsidP="00E17C2E">
      <w:pPr>
        <w:pStyle w:val="PL"/>
        <w:rPr>
          <w:noProof w:val="0"/>
        </w:rPr>
      </w:pPr>
      <w:r w:rsidRPr="00502C9E">
        <w:rPr>
          <w:noProof w:val="0"/>
        </w:rPr>
        <w:t xml:space="preserve">    </w:t>
      </w:r>
      <w:r w:rsidRPr="00502C9E">
        <w:rPr>
          <w:b/>
          <w:noProof w:val="0"/>
        </w:rPr>
        <w:t>then</w:t>
      </w:r>
      <w:r w:rsidRPr="00502C9E">
        <w:rPr>
          <w:noProof w:val="0"/>
        </w:rPr>
        <w:t xml:space="preserve"> { UE may send 100 Trying and sends 200 OK for re-INVITE }</w:t>
      </w:r>
    </w:p>
    <w:p w14:paraId="5621037F" w14:textId="77777777" w:rsidR="00E17C2E" w:rsidRPr="00502C9E" w:rsidRDefault="00E17C2E" w:rsidP="00E17C2E">
      <w:pPr>
        <w:pStyle w:val="PL"/>
        <w:rPr>
          <w:noProof w:val="0"/>
        </w:rPr>
      </w:pPr>
      <w:r w:rsidRPr="00502C9E">
        <w:rPr>
          <w:noProof w:val="0"/>
        </w:rPr>
        <w:t>}</w:t>
      </w:r>
    </w:p>
    <w:p w14:paraId="4B900976" w14:textId="77777777" w:rsidR="00E17C2E" w:rsidRPr="00502C9E" w:rsidRDefault="00E17C2E" w:rsidP="00E17C2E">
      <w:pPr>
        <w:pStyle w:val="PL"/>
        <w:rPr>
          <w:noProof w:val="0"/>
        </w:rPr>
      </w:pPr>
    </w:p>
    <w:p w14:paraId="6FC7C40A" w14:textId="77777777" w:rsidR="00E17C2E" w:rsidRPr="00502C9E" w:rsidRDefault="00E17C2E" w:rsidP="00E17C2E">
      <w:pPr>
        <w:pStyle w:val="H6"/>
      </w:pPr>
      <w:r w:rsidRPr="00502C9E">
        <w:t>7.23.2</w:t>
      </w:r>
      <w:r w:rsidRPr="00502C9E">
        <w:tab/>
        <w:t>Conformance Requirements</w:t>
      </w:r>
    </w:p>
    <w:p w14:paraId="5DB89B1B" w14:textId="77777777" w:rsidR="00E17C2E" w:rsidRPr="00502C9E" w:rsidRDefault="00E17C2E" w:rsidP="00E17C2E">
      <w:pPr>
        <w:rPr>
          <w:lang w:eastAsia="zh-CN"/>
        </w:rPr>
      </w:pPr>
      <w:r w:rsidRPr="00502C9E">
        <w:rPr>
          <w:lang w:eastAsia="zh-CN"/>
        </w:rPr>
        <w:t>The conformance requirements covered in the present test case are, unless otherwise stated, Rel-15 requirements.</w:t>
      </w:r>
    </w:p>
    <w:p w14:paraId="0E23552B" w14:textId="77777777" w:rsidR="00E17C2E" w:rsidRPr="00502C9E" w:rsidRDefault="00E17C2E" w:rsidP="00E17C2E">
      <w:pPr>
        <w:rPr>
          <w:lang w:eastAsia="zh-CN"/>
        </w:rPr>
      </w:pPr>
      <w:r w:rsidRPr="00502C9E">
        <w:rPr>
          <w:lang w:eastAsia="zh-CN"/>
        </w:rPr>
        <w:t>[TS 24.173, clause 5.2]:</w:t>
      </w:r>
    </w:p>
    <w:p w14:paraId="7C871DD9" w14:textId="77777777" w:rsidR="00E17C2E" w:rsidRPr="00502C9E" w:rsidRDefault="00E17C2E" w:rsidP="00E17C2E">
      <w:r w:rsidRPr="00502C9E">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502C9E">
        <w:t>3GPP TS 24.247 [14], with the following additions:</w:t>
      </w:r>
    </w:p>
    <w:p w14:paraId="6690F5C1" w14:textId="77777777" w:rsidR="00E17C2E" w:rsidRPr="00502C9E" w:rsidRDefault="00E17C2E" w:rsidP="00E17C2E">
      <w:pPr>
        <w:pStyle w:val="B1"/>
        <w:rPr>
          <w:lang w:eastAsia="zh-CN"/>
        </w:rPr>
      </w:pPr>
      <w:r w:rsidRPr="00502C9E">
        <w:t>a)</w:t>
      </w:r>
      <w:r w:rsidRPr="00502C9E">
        <w:tab/>
        <w:t xml:space="preserve">Multimedia telephony is an IMS communication service and the P-Preferred-Service and P-Asserted-Service headers shall be treated as described in </w:t>
      </w:r>
      <w:r w:rsidRPr="00502C9E">
        <w:rPr>
          <w:lang w:eastAsia="zh-CN"/>
        </w:rPr>
        <w:t xml:space="preserve">3GPP TS 24.229 [13]. The coding of the ICSI value in </w:t>
      </w:r>
      <w:r w:rsidRPr="00502C9E">
        <w:t xml:space="preserve">the P-Preferred-Service and P-Asserted-Service headers </w:t>
      </w:r>
      <w:r w:rsidRPr="00502C9E">
        <w:rPr>
          <w:lang w:eastAsia="zh-CN"/>
        </w:rPr>
        <w:t xml:space="preserve">shall be according to </w:t>
      </w:r>
      <w:r w:rsidRPr="00502C9E">
        <w:t>subclause 5.1</w:t>
      </w:r>
      <w:r w:rsidRPr="00502C9E">
        <w:rPr>
          <w:lang w:eastAsia="zh-CN"/>
        </w:rPr>
        <w:t>.</w:t>
      </w:r>
    </w:p>
    <w:p w14:paraId="6230EAEB" w14:textId="77777777" w:rsidR="00E17C2E" w:rsidRPr="00502C9E" w:rsidRDefault="00E17C2E" w:rsidP="00E17C2E">
      <w:pPr>
        <w:rPr>
          <w:rFonts w:eastAsia="DengXian"/>
        </w:rPr>
      </w:pPr>
      <w:r w:rsidRPr="00502C9E">
        <w:rPr>
          <w:rFonts w:eastAsia="DengXian"/>
        </w:rPr>
        <w:t>[TS 24.229, clause 5.1.2A.2]:</w:t>
      </w:r>
    </w:p>
    <w:p w14:paraId="09B1123D" w14:textId="77777777" w:rsidR="00E17C2E" w:rsidRPr="00502C9E" w:rsidRDefault="00E17C2E" w:rsidP="00E17C2E">
      <w:r w:rsidRPr="00502C9E">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691571F8" w14:textId="77777777" w:rsidR="00E17C2E" w:rsidRPr="00502C9E" w:rsidRDefault="00E17C2E" w:rsidP="00E17C2E">
      <w:pPr>
        <w:rPr>
          <w:rFonts w:eastAsia="DengXian"/>
        </w:rPr>
      </w:pPr>
      <w:r w:rsidRPr="00502C9E">
        <w:rPr>
          <w:rFonts w:eastAsia="DengXian"/>
        </w:rPr>
        <w:t>[TS 24.229, clause 5.1.4A.1]:</w:t>
      </w:r>
    </w:p>
    <w:p w14:paraId="76C21FB1" w14:textId="77777777" w:rsidR="00E17C2E" w:rsidRPr="00502C9E" w:rsidRDefault="00E17C2E" w:rsidP="00E17C2E">
      <w:pPr>
        <w:rPr>
          <w:snapToGrid w:val="0"/>
        </w:rPr>
      </w:pPr>
      <w:r w:rsidRPr="00502C9E">
        <w:rPr>
          <w:snapToGrid w:val="0"/>
        </w:rPr>
        <w:t xml:space="preserve">If the precondition mechanism was used during the session establishment, as described in subclause 5.1.3.1 or 5.1.4.1, the UE shall indicate support of the precondition mechanism during a session modification. If the precondition </w:t>
      </w:r>
      <w:r w:rsidRPr="00502C9E">
        <w:rPr>
          <w:snapToGrid w:val="0"/>
        </w:rPr>
        <w:lastRenderedPageBreak/>
        <w:t xml:space="preserve">mechanism was not used during the session establishment, the UE shall not indicate support of the precondition mechanism during a session modification. </w:t>
      </w:r>
    </w:p>
    <w:p w14:paraId="1046B906" w14:textId="77777777" w:rsidR="00E17C2E" w:rsidRPr="00502C9E" w:rsidRDefault="00E17C2E" w:rsidP="00E17C2E">
      <w:pPr>
        <w:rPr>
          <w:snapToGrid w:val="0"/>
        </w:rPr>
      </w:pPr>
      <w:r w:rsidRPr="00502C9E">
        <w:rPr>
          <w:snapToGrid w:val="0"/>
        </w:rPr>
        <w:t>In order to indicate support of the precondition mechanism during a session modification, upon generating a reINVITE request, an UPDATE request with an SDP body, or a PRACK request with an SDP body, the UE shall:</w:t>
      </w:r>
    </w:p>
    <w:p w14:paraId="0434C811" w14:textId="77777777" w:rsidR="00E17C2E" w:rsidRPr="00502C9E" w:rsidRDefault="00E17C2E" w:rsidP="00E17C2E">
      <w:pPr>
        <w:pStyle w:val="B1"/>
      </w:pPr>
      <w:r w:rsidRPr="00502C9E">
        <w:t>a)</w:t>
      </w:r>
      <w:r w:rsidRPr="00502C9E">
        <w:tab/>
      </w:r>
      <w:r w:rsidRPr="00502C9E">
        <w:rPr>
          <w:snapToGrid w:val="0"/>
        </w:rPr>
        <w:t>indicate the support for the precondition mechanism using the Supported header field</w:t>
      </w:r>
      <w:r w:rsidRPr="00502C9E">
        <w:t>;</w:t>
      </w:r>
    </w:p>
    <w:p w14:paraId="77EBE015" w14:textId="77777777" w:rsidR="00E17C2E" w:rsidRPr="00502C9E" w:rsidRDefault="00E17C2E" w:rsidP="00E17C2E">
      <w:pPr>
        <w:pStyle w:val="B1"/>
      </w:pPr>
      <w:r w:rsidRPr="00502C9E">
        <w:t>b)</w:t>
      </w:r>
      <w:r w:rsidRPr="00502C9E">
        <w:tab/>
      </w:r>
      <w:r w:rsidRPr="00502C9E">
        <w:rPr>
          <w:snapToGrid w:val="0"/>
        </w:rPr>
        <w:t>not indicate the requirement for the precondition mechanism using the Require header field</w:t>
      </w:r>
      <w:r w:rsidRPr="00502C9E">
        <w:t>; and</w:t>
      </w:r>
    </w:p>
    <w:p w14:paraId="2F007067" w14:textId="77777777" w:rsidR="00E17C2E" w:rsidRPr="00502C9E" w:rsidRDefault="00E17C2E" w:rsidP="00E17C2E">
      <w:pPr>
        <w:pStyle w:val="B1"/>
      </w:pPr>
      <w:r w:rsidRPr="00502C9E">
        <w:t>c)</w:t>
      </w:r>
      <w:r w:rsidRPr="00502C9E">
        <w:tab/>
      </w:r>
      <w:r w:rsidRPr="00502C9E">
        <w:rPr>
          <w:snapToGrid w:val="0"/>
        </w:rPr>
        <w:t>if a re-INVITE request is being generated, indicate the support for reliable provisional responses using the Supported header field</w:t>
      </w:r>
      <w:r w:rsidRPr="00502C9E">
        <w:rPr>
          <w:snapToGrid w:val="0"/>
          <w:vanish/>
        </w:rPr>
        <w:t>;</w:t>
      </w:r>
    </w:p>
    <w:p w14:paraId="3EE4F31D" w14:textId="77777777" w:rsidR="00E17C2E" w:rsidRPr="00502C9E" w:rsidDel="002279B2" w:rsidRDefault="00E17C2E" w:rsidP="00E17C2E">
      <w:r w:rsidRPr="00502C9E">
        <w:t>and follow the SDP procedures in clause 6 for the precondition mechanism.</w:t>
      </w:r>
    </w:p>
    <w:p w14:paraId="704F7540" w14:textId="77777777" w:rsidR="00E17C2E" w:rsidRPr="00502C9E" w:rsidRDefault="00E17C2E" w:rsidP="00E17C2E">
      <w:pPr>
        <w:rPr>
          <w:rFonts w:eastAsia="DengXian"/>
        </w:rPr>
      </w:pPr>
      <w:r w:rsidRPr="00502C9E">
        <w:rPr>
          <w:rFonts w:eastAsia="DengXian"/>
        </w:rPr>
        <w:t>[TS 24.229, clause 6.1]:</w:t>
      </w:r>
    </w:p>
    <w:p w14:paraId="335210A9" w14:textId="77777777" w:rsidR="00E17C2E" w:rsidRPr="00502C9E" w:rsidRDefault="00E17C2E" w:rsidP="00E17C2E">
      <w:r w:rsidRPr="00502C9E">
        <w:t xml:space="preserve">The "integration of resource management and SIP" extension is hereafter in this subclause referred to as "the precondition mechanism" and is defined in RFC 3312 [30] </w:t>
      </w:r>
      <w:r w:rsidRPr="00502C9E">
        <w:rPr>
          <w:snapToGrid w:val="0"/>
        </w:rPr>
        <w:t xml:space="preserve">as updated by </w:t>
      </w:r>
      <w:r w:rsidRPr="00502C9E">
        <w:t>RFC 4032 </w:t>
      </w:r>
      <w:r w:rsidRPr="00502C9E">
        <w:rPr>
          <w:snapToGrid w:val="0"/>
        </w:rPr>
        <w:t>[64]</w:t>
      </w:r>
      <w:r w:rsidRPr="00502C9E">
        <w:t>.</w:t>
      </w:r>
    </w:p>
    <w:p w14:paraId="6E55F956" w14:textId="77777777" w:rsidR="00E17C2E" w:rsidRPr="00502C9E" w:rsidRDefault="00E17C2E" w:rsidP="00E17C2E">
      <w:pPr>
        <w:rPr>
          <w:snapToGrid w:val="0"/>
        </w:rPr>
      </w:pPr>
      <w:r w:rsidRPr="00502C9E">
        <w:rPr>
          <w:snapToGrid w:val="0"/>
        </w:rPr>
        <w:t>In order to authorize the media streams, the P-CSCF and S-CSCF have to be able to inspect SDP message bodies. Hence, the UE shall not encrypt SDP message bodies.</w:t>
      </w:r>
    </w:p>
    <w:p w14:paraId="734B3F31" w14:textId="77777777" w:rsidR="00E17C2E" w:rsidRPr="00502C9E" w:rsidRDefault="00E17C2E" w:rsidP="00E17C2E">
      <w:pPr>
        <w:rPr>
          <w:snapToGrid w:val="0"/>
        </w:rPr>
      </w:pPr>
      <w:r w:rsidRPr="00502C9E">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28C42AD2" w14:textId="77777777" w:rsidR="00E17C2E" w:rsidRPr="00502C9E" w:rsidRDefault="00E17C2E" w:rsidP="00E17C2E">
      <w:pPr>
        <w:rPr>
          <w:rFonts w:eastAsia="DengXian"/>
        </w:rPr>
      </w:pPr>
      <w:r w:rsidRPr="00502C9E">
        <w:rPr>
          <w:rFonts w:eastAsia="DengXian"/>
        </w:rPr>
        <w:t>...</w:t>
      </w:r>
    </w:p>
    <w:p w14:paraId="08AB830C" w14:textId="77777777" w:rsidR="00E17C2E" w:rsidRPr="00502C9E" w:rsidRDefault="00E17C2E" w:rsidP="00E17C2E">
      <w:r w:rsidRPr="00502C9E">
        <w:t xml:space="preserve">For "video" and "audio" media types that use the </w:t>
      </w:r>
      <w:smartTag w:uri="urn:schemas-microsoft-com:office:smarttags" w:element="stockticker">
        <w:r w:rsidRPr="00502C9E">
          <w:t>RTP</w:t>
        </w:r>
      </w:smartTag>
      <w:r w:rsidRPr="00502C9E">
        <w:t>/RTCP and where the port number is not zero, the UE shall specify the proposed bandwidth for each media stream using the "b=" media descriptor and the "AS" bandwidth modifier in the SDP.</w:t>
      </w:r>
    </w:p>
    <w:p w14:paraId="36CF2526" w14:textId="77777777" w:rsidR="00E17C2E" w:rsidRPr="00502C9E" w:rsidRDefault="00E17C2E" w:rsidP="00E17C2E">
      <w:pPr>
        <w:rPr>
          <w:rFonts w:eastAsia="DengXian"/>
        </w:rPr>
      </w:pPr>
      <w:r w:rsidRPr="00502C9E">
        <w:rPr>
          <w:rFonts w:eastAsia="DengXian"/>
        </w:rPr>
        <w:t>...</w:t>
      </w:r>
    </w:p>
    <w:p w14:paraId="43D0E8B6" w14:textId="77777777" w:rsidR="00E17C2E" w:rsidRPr="00502C9E" w:rsidRDefault="00E17C2E" w:rsidP="00E17C2E">
      <w:r w:rsidRPr="00502C9E">
        <w:t xml:space="preserve">If the media line in the SDP message body indicates the usage of </w:t>
      </w:r>
      <w:smartTag w:uri="urn:schemas-microsoft-com:office:smarttags" w:element="stockticker">
        <w:r w:rsidRPr="00502C9E">
          <w:t>RTP</w:t>
        </w:r>
      </w:smartTag>
      <w:r w:rsidRPr="00502C9E">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407C7A04" w14:textId="77777777" w:rsidR="00E17C2E" w:rsidRPr="00502C9E" w:rsidRDefault="00E17C2E" w:rsidP="00E17C2E">
      <w:r w:rsidRPr="00502C9E">
        <w:t>For other media streams the "b=" media descriptor may be included. The value or absence of the "b=" parameter will affect the assigned QoS which is defined in or 3GPP 29.213 [13C].</w:t>
      </w:r>
    </w:p>
    <w:p w14:paraId="0261B483" w14:textId="77777777" w:rsidR="00E17C2E" w:rsidRPr="00502C9E" w:rsidRDefault="00E17C2E" w:rsidP="00E17C2E">
      <w:pPr>
        <w:pStyle w:val="NO"/>
      </w:pPr>
      <w:r w:rsidRPr="00502C9E">
        <w:t>NOTE 3:</w:t>
      </w:r>
      <w:r w:rsidRPr="00502C9E">
        <w:tab/>
        <w:t>In a two-party session where both participants are active, the RTCP receiver reports are not sent, therefore, the RR bandwidth modifier will typically get the value of zero.</w:t>
      </w:r>
    </w:p>
    <w:p w14:paraId="7956BCE2" w14:textId="77777777" w:rsidR="00E17C2E" w:rsidRPr="00502C9E" w:rsidRDefault="00E17C2E" w:rsidP="00E17C2E">
      <w:pPr>
        <w:rPr>
          <w:snapToGrid w:val="0"/>
        </w:rPr>
      </w:pPr>
      <w:r w:rsidRPr="00502C9E">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0F992C42" w14:textId="77777777" w:rsidR="00E17C2E" w:rsidRPr="00502C9E" w:rsidRDefault="00E17C2E" w:rsidP="00E17C2E">
      <w:r w:rsidRPr="00502C9E">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024397A7" w14:textId="77777777" w:rsidR="00E17C2E" w:rsidRPr="00502C9E" w:rsidRDefault="00E17C2E" w:rsidP="00E17C2E">
      <w:r w:rsidRPr="00502C9E">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761D9391" w14:textId="77777777" w:rsidR="00E17C2E" w:rsidRPr="00502C9E" w:rsidRDefault="00E17C2E" w:rsidP="00E17C2E">
      <w:pPr>
        <w:pStyle w:val="NO"/>
      </w:pPr>
      <w:r w:rsidRPr="00502C9E">
        <w:t>NOTE 4:</w:t>
      </w:r>
      <w:r w:rsidRPr="00502C9E">
        <w:tab/>
        <w:t>Based on this resource reservation can, in certain cases, be initiated immediately after the sending or receiving of the initial SDP offer.</w:t>
      </w:r>
    </w:p>
    <w:p w14:paraId="67B320D4" w14:textId="77777777" w:rsidR="00E17C2E" w:rsidRPr="00502C9E" w:rsidRDefault="00E17C2E" w:rsidP="00E17C2E">
      <w:r w:rsidRPr="00502C9E">
        <w:lastRenderedPageBreak/>
        <w:t>In order to fulfil the QoS requirements of one or more media streams, the UE may re-use previously reserved resources. In this case the UE shall indicate as met the local preconditions related to the media stream, for which resources are re-used.</w:t>
      </w:r>
    </w:p>
    <w:p w14:paraId="5DFF5F39" w14:textId="77777777" w:rsidR="00E17C2E" w:rsidRPr="00502C9E" w:rsidRDefault="00E17C2E" w:rsidP="00E17C2E">
      <w:pPr>
        <w:rPr>
          <w:rFonts w:eastAsia="DengXian"/>
        </w:rPr>
      </w:pPr>
      <w:r w:rsidRPr="00502C9E">
        <w:rPr>
          <w:rFonts w:eastAsia="DengXian"/>
        </w:rPr>
        <w:t>[TS 24.229, clause 6.1.2]:</w:t>
      </w:r>
    </w:p>
    <w:p w14:paraId="28F4F15D" w14:textId="77777777" w:rsidR="00E17C2E" w:rsidRPr="00502C9E" w:rsidRDefault="00E17C2E" w:rsidP="00E17C2E">
      <w:r w:rsidRPr="00502C9E">
        <w:t>An INVITE request generated by a UE shall contain a SDP offer and at least one media description. This SDP offer shall reflect the calling user's terminal capabilities and user preferences for the session.</w:t>
      </w:r>
    </w:p>
    <w:p w14:paraId="57DC4697" w14:textId="77777777" w:rsidR="00E17C2E" w:rsidRPr="00502C9E" w:rsidRDefault="00E17C2E" w:rsidP="00E17C2E">
      <w:r w:rsidRPr="00502C9E">
        <w:t>If the desired QoS resources for one or more media streams have not been reserved at the UE when constructing the SDP offer, the UE:</w:t>
      </w:r>
    </w:p>
    <w:p w14:paraId="388CE579" w14:textId="77777777" w:rsidR="00E17C2E" w:rsidRPr="00502C9E" w:rsidRDefault="00E17C2E" w:rsidP="00E17C2E">
      <w:pPr>
        <w:pStyle w:val="B1"/>
        <w:rPr>
          <w:snapToGrid w:val="0"/>
        </w:rPr>
      </w:pPr>
      <w:r w:rsidRPr="00502C9E">
        <w:t>shall indicate the related local preconditions for QoS as not met, using the segmented status type, as defined in RFC 3312 [30]</w:t>
      </w:r>
      <w:r w:rsidRPr="00502C9E">
        <w:rPr>
          <w:snapToGrid w:val="0"/>
        </w:rPr>
        <w:t xml:space="preserve"> and </w:t>
      </w:r>
      <w:r w:rsidRPr="00502C9E">
        <w:t>RFC 4032 </w:t>
      </w:r>
      <w:r w:rsidRPr="00502C9E">
        <w:rPr>
          <w:snapToGrid w:val="0"/>
        </w:rPr>
        <w:t xml:space="preserve">[64], </w:t>
      </w:r>
      <w:r w:rsidRPr="00502C9E">
        <w:t>as well as the strength-tag value "mandatory" for the local segment and the strength-tag value either "optional" or as specified in RFC 3312 [30]</w:t>
      </w:r>
      <w:r w:rsidRPr="00502C9E">
        <w:rPr>
          <w:snapToGrid w:val="0"/>
        </w:rPr>
        <w:t xml:space="preserve"> and </w:t>
      </w:r>
      <w:r w:rsidRPr="00502C9E">
        <w:t>RFC 4032 </w:t>
      </w:r>
      <w:r w:rsidRPr="00502C9E">
        <w:rPr>
          <w:snapToGrid w:val="0"/>
        </w:rPr>
        <w:t xml:space="preserve">[64] </w:t>
      </w:r>
      <w:r w:rsidRPr="00502C9E">
        <w:t>for the remote segment, if the UE uses the precondition mechanism (see subclause 5.1.3.1)</w:t>
      </w:r>
      <w:r w:rsidRPr="00502C9E">
        <w:rPr>
          <w:snapToGrid w:val="0"/>
        </w:rPr>
        <w:t>; and</w:t>
      </w:r>
    </w:p>
    <w:p w14:paraId="104C2BE6" w14:textId="77777777" w:rsidR="00E17C2E" w:rsidRPr="00502C9E" w:rsidRDefault="00E17C2E" w:rsidP="00E17C2E">
      <w:pPr>
        <w:pStyle w:val="B1"/>
      </w:pPr>
      <w:r w:rsidRPr="00502C9E">
        <w:t>-</w:t>
      </w:r>
      <w:r w:rsidRPr="00502C9E">
        <w:tab/>
        <w:t>if the UE uses the precondition mechanism (see subclause 5.1.3.1), shall not request confirmation for the result of the resource reservation (as defined in RFC 3312 [30]) at the terminating UE</w:t>
      </w:r>
      <w:r w:rsidRPr="00502C9E">
        <w:rPr>
          <w:lang w:eastAsia="ja-JP"/>
        </w:rPr>
        <w:t>.</w:t>
      </w:r>
    </w:p>
    <w:p w14:paraId="553CE155" w14:textId="77777777" w:rsidR="00E17C2E" w:rsidRPr="00502C9E" w:rsidRDefault="00E17C2E" w:rsidP="00E17C2E">
      <w:pPr>
        <w:pStyle w:val="NO"/>
      </w:pPr>
      <w:r w:rsidRPr="00502C9E">
        <w:t>NOTE 1:</w:t>
      </w:r>
      <w:r w:rsidRPr="00502C9E">
        <w:tab/>
        <w:t>Previous versions of this document mandated the use of the SDP inactive attribute. This document does not prohibit specific services from using direction attributes to implement their service-specific behaviours.</w:t>
      </w:r>
    </w:p>
    <w:p w14:paraId="1B9D5E5C" w14:textId="77777777" w:rsidR="00E17C2E" w:rsidRPr="00502C9E" w:rsidRDefault="00E17C2E" w:rsidP="00E17C2E">
      <w:r w:rsidRPr="00502C9E">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502C9E">
        <w:rPr>
          <w:snapToGrid w:val="0"/>
        </w:rPr>
        <w:t xml:space="preserve"> and </w:t>
      </w:r>
      <w:r w:rsidRPr="00502C9E">
        <w:t>RFC 4032 </w:t>
      </w:r>
      <w:r w:rsidRPr="00502C9E">
        <w:rPr>
          <w:snapToGrid w:val="0"/>
        </w:rPr>
        <w:t xml:space="preserve">[64], </w:t>
      </w:r>
      <w:r w:rsidRPr="00502C9E">
        <w:t>as well as the strength-tag value "mandatory" for the local segment and the strength-tag value either "optional" or as specified in RFC 3312 [30]</w:t>
      </w:r>
      <w:r w:rsidRPr="00502C9E">
        <w:rPr>
          <w:snapToGrid w:val="0"/>
        </w:rPr>
        <w:t xml:space="preserve"> and </w:t>
      </w:r>
      <w:r w:rsidRPr="00502C9E">
        <w:t>RFC 4032 </w:t>
      </w:r>
      <w:r w:rsidRPr="00502C9E">
        <w:rPr>
          <w:snapToGrid w:val="0"/>
        </w:rPr>
        <w:t xml:space="preserve">[64] </w:t>
      </w:r>
      <w:r w:rsidRPr="00502C9E">
        <w:t>for the remote segment and shall not request confirmation for the result of the resource reservation (as defined in RFC 3312 [30]) at the terminating UE</w:t>
      </w:r>
      <w:r w:rsidRPr="00502C9E">
        <w:rPr>
          <w:snapToGrid w:val="0"/>
        </w:rPr>
        <w:t>.</w:t>
      </w:r>
    </w:p>
    <w:p w14:paraId="7F39B926" w14:textId="77777777" w:rsidR="00E17C2E" w:rsidRPr="00502C9E" w:rsidRDefault="00E17C2E" w:rsidP="00E17C2E">
      <w:pPr>
        <w:pStyle w:val="NO"/>
      </w:pPr>
      <w:r w:rsidRPr="00502C9E">
        <w:t>NOTE 2:</w:t>
      </w:r>
      <w:r w:rsidRPr="00502C9E">
        <w:tab/>
        <w:t>If the originating UE does not use the precondition mechanism (see subclause 5.1.3.1), it will not include any precondition information in the SDP message body.</w:t>
      </w:r>
    </w:p>
    <w:p w14:paraId="6480DCD1" w14:textId="77777777" w:rsidR="00E17C2E" w:rsidRPr="00502C9E" w:rsidRDefault="00E17C2E" w:rsidP="00E17C2E">
      <w:pPr>
        <w:rPr>
          <w:rFonts w:eastAsia="DengXian"/>
        </w:rPr>
      </w:pPr>
      <w:r w:rsidRPr="00502C9E">
        <w:rPr>
          <w:rFonts w:eastAsia="DengXian"/>
        </w:rPr>
        <w:t>...</w:t>
      </w:r>
    </w:p>
    <w:p w14:paraId="3EA41B10" w14:textId="77777777" w:rsidR="00E17C2E" w:rsidRPr="00502C9E" w:rsidRDefault="00E17C2E" w:rsidP="00E17C2E">
      <w:pPr>
        <w:rPr>
          <w:snapToGrid w:val="0"/>
        </w:rPr>
      </w:pPr>
      <w:r w:rsidRPr="00502C9E">
        <w:t xml:space="preserve">Upon confirming successful local resource reservation, the UE shall create an SDP offer in which </w:t>
      </w:r>
      <w:r w:rsidRPr="00502C9E">
        <w:rPr>
          <w:snapToGrid w:val="0"/>
        </w:rPr>
        <w:t>the related local preconditions are set to met, using the segmented status type, as defined in RFC 3312 [30] and RFC 4032 [64]</w:t>
      </w:r>
      <w:r w:rsidRPr="00502C9E">
        <w:rPr>
          <w:lang w:eastAsia="ja-JP"/>
        </w:rPr>
        <w:t>.</w:t>
      </w:r>
    </w:p>
    <w:p w14:paraId="38AF062F" w14:textId="77777777" w:rsidR="00E17C2E" w:rsidRPr="00502C9E" w:rsidRDefault="00E17C2E" w:rsidP="00E17C2E">
      <w:r w:rsidRPr="00502C9E">
        <w:t>Upon receiving an SDP answer, which includes more than one codec per media stream, excluding the in-band DTMF codec, as described in subclause 6.1.1, the UE shall:</w:t>
      </w:r>
    </w:p>
    <w:p w14:paraId="2D8D1CF5" w14:textId="77777777" w:rsidR="00E17C2E" w:rsidRPr="00502C9E" w:rsidRDefault="00E17C2E" w:rsidP="00E17C2E">
      <w:pPr>
        <w:pStyle w:val="B1"/>
      </w:pPr>
      <w:r w:rsidRPr="00502C9E">
        <w:t>send an SDP offer at the first possible time, selecting only one codec per media stream; or</w:t>
      </w:r>
    </w:p>
    <w:p w14:paraId="199C9B5A" w14:textId="77777777" w:rsidR="00E17C2E" w:rsidRPr="00502C9E" w:rsidRDefault="00E17C2E" w:rsidP="00E17C2E">
      <w:pPr>
        <w:pStyle w:val="B1"/>
      </w:pPr>
      <w:r w:rsidRPr="00502C9E">
        <w:t>-</w:t>
      </w:r>
      <w:r w:rsidRPr="00502C9E">
        <w:tab/>
        <w:t xml:space="preserve">if the UE is participant in a multi-stream multiparty multimedia conference session using simulcast (indicated by the presence of </w:t>
      </w:r>
      <w:r w:rsidRPr="00502C9E">
        <w:rPr>
          <w:lang w:eastAsia="ko-KR"/>
        </w:rPr>
        <w:t xml:space="preserve">"a=simulcast" SDP attribute(s) in the SDP answer, as defined in </w:t>
      </w:r>
      <w:r w:rsidRPr="00502C9E">
        <w:t>RFC 8853 [249]), apply the procedures defined in 3GPP TS 26.114 [9B] annex S.</w:t>
      </w:r>
    </w:p>
    <w:p w14:paraId="280095F3" w14:textId="77777777" w:rsidR="00E17C2E" w:rsidRPr="00502C9E" w:rsidRDefault="00E17C2E" w:rsidP="00E17C2E">
      <w:r w:rsidRPr="00502C9E">
        <w:t xml:space="preserve">If the UE sends an initial INVITE request that includes only an IPv6 address in the SDP offer, and receives an error response (e.g., 488 (Not Acceptable Here) with </w:t>
      </w:r>
      <w:r w:rsidRPr="00502C9E">
        <w:rPr>
          <w:rFonts w:eastAsia="MS Mincho"/>
        </w:rPr>
        <w:t>301 Warning header field</w:t>
      </w:r>
      <w:r w:rsidRPr="00502C9E">
        <w:t>) indicating "</w:t>
      </w:r>
      <w:r w:rsidRPr="00502C9E">
        <w:rPr>
          <w:rFonts w:eastAsia="MS Mincho"/>
        </w:rPr>
        <w:t>incompatible network address format"</w:t>
      </w:r>
      <w:r w:rsidRPr="00502C9E">
        <w:t>, the UE shall send an ACK as per standard SIP procedures. Subsequently, the UE may acquire an IPv4 address or use an existing IPv4 address, and send a new</w:t>
      </w:r>
      <w:r w:rsidRPr="00502C9E">
        <w:rPr>
          <w:lang w:eastAsia="ja-JP"/>
        </w:rPr>
        <w:t xml:space="preserve"> initial</w:t>
      </w:r>
      <w:r w:rsidRPr="00502C9E">
        <w:t xml:space="preserve"> INVITE request to the same destination containing only the IPv4 address in the SDP offer.</w:t>
      </w:r>
    </w:p>
    <w:p w14:paraId="39856558" w14:textId="77777777" w:rsidR="00E17C2E" w:rsidRPr="00502C9E" w:rsidRDefault="00E17C2E" w:rsidP="00E17C2E">
      <w:pPr>
        <w:rPr>
          <w:rFonts w:eastAsia="DengXian"/>
        </w:rPr>
      </w:pPr>
      <w:r w:rsidRPr="00502C9E">
        <w:rPr>
          <w:rFonts w:eastAsia="DengXian"/>
        </w:rPr>
        <w:t>[TS 26.114, clause 6.2.1a.1]</w:t>
      </w:r>
    </w:p>
    <w:p w14:paraId="4D8DA12F" w14:textId="77777777" w:rsidR="00E17C2E" w:rsidRPr="00502C9E" w:rsidRDefault="00E17C2E" w:rsidP="00E17C2E">
      <w:r w:rsidRPr="00502C9E">
        <w:t xml:space="preserve">MTSI clients should support SDPCapNeg to be able to negotiate RTP profiles for all media types where AVPF is supported. MTSI clients supporting SDPCapNeg shall support the complete SDPCapNeg framework. </w:t>
      </w:r>
    </w:p>
    <w:p w14:paraId="4D6D551A" w14:textId="77777777" w:rsidR="00E17C2E" w:rsidRPr="00502C9E" w:rsidRDefault="00E17C2E" w:rsidP="00E17C2E">
      <w:r w:rsidRPr="00502C9E">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766695CB" w14:textId="77777777" w:rsidR="00E17C2E" w:rsidRPr="00502C9E" w:rsidRDefault="00E17C2E" w:rsidP="00E17C2E">
      <w:pPr>
        <w:pStyle w:val="NO"/>
      </w:pPr>
      <w:r w:rsidRPr="00502C9E">
        <w:lastRenderedPageBreak/>
        <w:t>NOTE:</w:t>
      </w:r>
      <w:r w:rsidRPr="00502C9E">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588D744C" w14:textId="77777777" w:rsidR="00E17C2E" w:rsidRPr="00502C9E" w:rsidRDefault="00E17C2E" w:rsidP="00E17C2E">
      <w:pPr>
        <w:rPr>
          <w:rFonts w:eastAsia="DengXian"/>
        </w:rPr>
      </w:pPr>
      <w:r w:rsidRPr="00502C9E">
        <w:rPr>
          <w:rFonts w:eastAsia="DengXian"/>
        </w:rPr>
        <w:t>[TS 26.114, clause 6.2.1a.2]</w:t>
      </w:r>
    </w:p>
    <w:p w14:paraId="45B362A6" w14:textId="77777777" w:rsidR="00E17C2E" w:rsidRPr="00502C9E" w:rsidRDefault="00E17C2E" w:rsidP="00E17C2E">
      <w:r w:rsidRPr="00502C9E">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0DDC4862" w14:textId="77777777" w:rsidR="00E17C2E" w:rsidRPr="00502C9E" w:rsidRDefault="00E17C2E" w:rsidP="00E17C2E">
      <w:r w:rsidRPr="00502C9E">
        <w:t>When offering AVP and AVPF using SDPCapNeg, the MTSI client shall offer AVP on the media (m=) line and shall offer AVPF using SDPCapNeg mechanisms. The SDPCapNeg mechanisms are used as follows:</w:t>
      </w:r>
    </w:p>
    <w:p w14:paraId="56D1956B" w14:textId="77777777" w:rsidR="00E17C2E" w:rsidRPr="00502C9E" w:rsidRDefault="00E17C2E" w:rsidP="00E17C2E">
      <w:pPr>
        <w:pStyle w:val="B1"/>
      </w:pPr>
      <w:r w:rsidRPr="00502C9E">
        <w:t>the support for AVPF is indicated in an attribute (a=) line using the transport capability attribute ‘tcap’. AVPF shall be preferred over AVP.</w:t>
      </w:r>
    </w:p>
    <w:p w14:paraId="415DFE17" w14:textId="77777777" w:rsidR="00E17C2E" w:rsidRPr="00502C9E" w:rsidRDefault="00E17C2E" w:rsidP="00E17C2E">
      <w:pPr>
        <w:pStyle w:val="B1"/>
      </w:pPr>
      <w:r w:rsidRPr="00502C9E">
        <w:t>at least one configuration using AVPF shall be listed using the attribute for potential configurations ‘pcfg’.</w:t>
      </w:r>
    </w:p>
    <w:p w14:paraId="4DE9987D" w14:textId="77777777" w:rsidR="00E17C2E" w:rsidRPr="00502C9E" w:rsidRDefault="00E17C2E" w:rsidP="00E17C2E">
      <w:pPr>
        <w:rPr>
          <w:rFonts w:eastAsia="DengXian"/>
        </w:rPr>
      </w:pPr>
      <w:r w:rsidRPr="00502C9E">
        <w:rPr>
          <w:rFonts w:eastAsia="DengXian"/>
        </w:rPr>
        <w:t>[TS 26.114, clause 6.2.3.2]:</w:t>
      </w:r>
    </w:p>
    <w:p w14:paraId="158BCEFA" w14:textId="77777777" w:rsidR="00E17C2E" w:rsidRPr="00502C9E" w:rsidRDefault="00E17C2E" w:rsidP="00E17C2E">
      <w:r w:rsidRPr="00502C9E">
        <w:t>If video is used in a session, the session setup shall determine the applicable bandwidth(s) as defined in clause 6.2.5, RTP profile, video codec, profile and level. The "imageattr" attribute as specified in [76] should be supported.</w:t>
      </w:r>
      <w:r w:rsidRPr="00502C9E">
        <w:rPr>
          <w:lang w:eastAsia="ko-KR"/>
        </w:rPr>
        <w:t xml:space="preserve"> The </w:t>
      </w:r>
      <w:r w:rsidRPr="00502C9E">
        <w:t>"</w:t>
      </w:r>
      <w:r w:rsidRPr="00502C9E">
        <w:rPr>
          <w:lang w:eastAsia="ko-KR"/>
        </w:rPr>
        <w:t>framesize</w:t>
      </w:r>
      <w:r w:rsidRPr="00502C9E">
        <w:t>"</w:t>
      </w:r>
      <w:r w:rsidRPr="00502C9E">
        <w:rPr>
          <w:lang w:eastAsia="ko-KR"/>
        </w:rPr>
        <w:t xml:space="preserve"> attribute as specified in [60] shall not be used in the session setup</w:t>
      </w:r>
      <w:r w:rsidRPr="00502C9E">
        <w:t>.</w:t>
      </w:r>
    </w:p>
    <w:p w14:paraId="2F8FFEF3" w14:textId="77777777" w:rsidR="00E17C2E" w:rsidRPr="00502C9E" w:rsidRDefault="00E17C2E" w:rsidP="00E17C2E">
      <w:r w:rsidRPr="00502C9E">
        <w:t>An MTSI client shall offer AVPF for all media streams containing video. RTP profile negotiation shall be done as described in clause 6.2.1a.</w:t>
      </w:r>
    </w:p>
    <w:p w14:paraId="4234779C" w14:textId="77777777" w:rsidR="00E17C2E" w:rsidRPr="00502C9E" w:rsidRDefault="00E17C2E" w:rsidP="00E17C2E">
      <w:pPr>
        <w:rPr>
          <w:rFonts w:eastAsia="DengXian"/>
        </w:rPr>
      </w:pPr>
      <w:r w:rsidRPr="00502C9E">
        <w:rPr>
          <w:rFonts w:eastAsia="DengXian"/>
        </w:rPr>
        <w:t>[TS 26.114, clause 6.2.5.1]:</w:t>
      </w:r>
    </w:p>
    <w:p w14:paraId="71DD7283" w14:textId="77777777" w:rsidR="00E17C2E" w:rsidRPr="00502C9E" w:rsidRDefault="00E17C2E" w:rsidP="00E17C2E">
      <w:r w:rsidRPr="00502C9E">
        <w:t>The SDP shall include bandwidth information for each media stream and also for the session in total. The bandwidth information for each media stream and for the session is defined by the Application Specific (AS) bandwidth modifier as defined in RFC 4566 [8].</w:t>
      </w:r>
    </w:p>
    <w:p w14:paraId="577EF96F" w14:textId="77777777" w:rsidR="00E17C2E" w:rsidRPr="00502C9E" w:rsidRDefault="00E17C2E" w:rsidP="00E17C2E">
      <w:r w:rsidRPr="00502C9E">
        <w:t>An MTSI client in terminal sh</w:t>
      </w:r>
      <w:r w:rsidRPr="00502C9E">
        <w:rPr>
          <w:lang w:eastAsia="ko-KR"/>
        </w:rPr>
        <w:t>ould</w:t>
      </w:r>
      <w:r w:rsidRPr="00502C9E">
        <w:t xml:space="preserve"> include the ‘a=bw-info’ attribute in the SDP offer. When accepting a media type where the ‘a=bw-info’ attribute is included the MTSI client in terminal shall include the ‘a=bw-info’ attribute in the SDP answer</w:t>
      </w:r>
      <w:r w:rsidRPr="00502C9E">
        <w:rPr>
          <w:lang w:eastAsia="ko-KR"/>
        </w:rPr>
        <w:t xml:space="preserve"> if it supports the attribute</w:t>
      </w:r>
      <w:r w:rsidRPr="00502C9E">
        <w:t>. The ‘a=bw-info’ attribute and the below used bandwidth properties are defined in clause 19.</w:t>
      </w:r>
    </w:p>
    <w:p w14:paraId="3D33FC41" w14:textId="77777777" w:rsidR="00E17C2E" w:rsidRPr="00502C9E" w:rsidRDefault="00E17C2E" w:rsidP="00E17C2E">
      <w:pPr>
        <w:rPr>
          <w:rFonts w:eastAsia="DengXian"/>
        </w:rPr>
      </w:pPr>
      <w:r w:rsidRPr="00502C9E">
        <w:rPr>
          <w:rFonts w:eastAsia="DengXian"/>
        </w:rPr>
        <w:t>[TS 26.114, clause 6.3]:</w:t>
      </w:r>
    </w:p>
    <w:p w14:paraId="0E6116CB" w14:textId="77777777" w:rsidR="00E17C2E" w:rsidRPr="00502C9E" w:rsidRDefault="00E17C2E" w:rsidP="00E17C2E">
      <w:r w:rsidRPr="00502C9E">
        <w:t xml:space="preserve">During session renegotiation for adding or removing media components, the SDP offerer should continue to use the same media (m=) line(s) from the previously negotiated SDP for the media components that are not being added or removed. </w:t>
      </w:r>
    </w:p>
    <w:p w14:paraId="3DB420AB" w14:textId="77777777" w:rsidR="00E17C2E" w:rsidRPr="00502C9E" w:rsidRDefault="00E17C2E" w:rsidP="00E17C2E">
      <w:r w:rsidRPr="00502C9E">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42561F6E" w14:textId="77777777" w:rsidR="00E17C2E" w:rsidRPr="00502C9E" w:rsidRDefault="00E17C2E" w:rsidP="00E17C2E">
      <w:pPr>
        <w:rPr>
          <w:rFonts w:eastAsia="DengXian"/>
        </w:rPr>
      </w:pPr>
      <w:r w:rsidRPr="00502C9E">
        <w:rPr>
          <w:rFonts w:eastAsia="DengXian"/>
        </w:rPr>
        <w:t>[TS 26.114, clause 7.3.1]</w:t>
      </w:r>
    </w:p>
    <w:p w14:paraId="7D009A98" w14:textId="77777777" w:rsidR="00E17C2E" w:rsidRPr="00502C9E" w:rsidRDefault="00E17C2E" w:rsidP="00E17C2E">
      <w:r w:rsidRPr="00502C9E">
        <w:t>The RS and RR values included in the SDP answer should be treated as the negotiated values for the session and should be used to calculate the total RTCP bandwidth for all terminals in the session.</w:t>
      </w:r>
    </w:p>
    <w:p w14:paraId="1B37BF0B" w14:textId="77777777" w:rsidR="00E17C2E" w:rsidRPr="00502C9E" w:rsidRDefault="00E17C2E" w:rsidP="00E17C2E">
      <w:pPr>
        <w:pStyle w:val="H6"/>
      </w:pPr>
      <w:r w:rsidRPr="00502C9E">
        <w:lastRenderedPageBreak/>
        <w:t>7.23.3</w:t>
      </w:r>
      <w:r w:rsidRPr="00502C9E">
        <w:tab/>
        <w:t>Test description</w:t>
      </w:r>
    </w:p>
    <w:p w14:paraId="44A8CC5B" w14:textId="77777777" w:rsidR="00E17C2E" w:rsidRPr="00502C9E" w:rsidRDefault="00E17C2E" w:rsidP="00E17C2E">
      <w:pPr>
        <w:pStyle w:val="H6"/>
      </w:pPr>
      <w:r w:rsidRPr="00502C9E">
        <w:t>7.23.3.1</w:t>
      </w:r>
      <w:r w:rsidRPr="00502C9E">
        <w:tab/>
        <w:t>Pre-test conditions</w:t>
      </w:r>
    </w:p>
    <w:p w14:paraId="1AB4A437" w14:textId="77777777" w:rsidR="00E17C2E" w:rsidRPr="00502C9E" w:rsidRDefault="00E17C2E" w:rsidP="00E17C2E">
      <w:pPr>
        <w:pStyle w:val="H6"/>
      </w:pPr>
      <w:r w:rsidRPr="00502C9E">
        <w:t>System Simulator:</w:t>
      </w:r>
    </w:p>
    <w:p w14:paraId="1F0C8DB3" w14:textId="77777777" w:rsidR="00E17C2E" w:rsidRPr="00502C9E" w:rsidRDefault="00E17C2E" w:rsidP="00E17C2E">
      <w:pPr>
        <w:pStyle w:val="B1"/>
        <w:rPr>
          <w:lang w:eastAsia="sv-SE"/>
        </w:rPr>
      </w:pPr>
      <w:r w:rsidRPr="00502C9E">
        <w:t>-</w:t>
      </w:r>
      <w:r w:rsidRPr="00502C9E">
        <w:tab/>
        <w:t>1 NR Cell connected to 5GC, default parameters.</w:t>
      </w:r>
    </w:p>
    <w:p w14:paraId="3FA4DCF3" w14:textId="77777777" w:rsidR="00E17C2E" w:rsidRPr="00502C9E" w:rsidRDefault="00E17C2E" w:rsidP="00E17C2E">
      <w:pPr>
        <w:pStyle w:val="H6"/>
      </w:pPr>
      <w:r w:rsidRPr="00502C9E">
        <w:t>UE:</w:t>
      </w:r>
    </w:p>
    <w:p w14:paraId="32BD36B6" w14:textId="77777777" w:rsidR="00E17C2E" w:rsidRPr="00502C9E" w:rsidRDefault="00E17C2E" w:rsidP="00E17C2E">
      <w:pPr>
        <w:pStyle w:val="B1"/>
        <w:rPr>
          <w:snapToGrid w:val="0"/>
        </w:rPr>
      </w:pPr>
      <w:r w:rsidRPr="00502C9E">
        <w:t>-</w:t>
      </w:r>
      <w:r w:rsidRPr="00502C9E">
        <w:tab/>
      </w:r>
      <w:r w:rsidRPr="00502C9E">
        <w:rPr>
          <w:snapToGrid w:val="0"/>
        </w:rPr>
        <w:t>UE contains either ISIM and USIM applications or only USIM application on UICC.</w:t>
      </w:r>
    </w:p>
    <w:p w14:paraId="1FE8B531" w14:textId="77777777" w:rsidR="00E17C2E" w:rsidRPr="00502C9E" w:rsidRDefault="00E17C2E" w:rsidP="00E17C2E">
      <w:pPr>
        <w:pStyle w:val="B1"/>
        <w:rPr>
          <w:snapToGrid w:val="0"/>
        </w:rPr>
      </w:pPr>
      <w:r w:rsidRPr="00502C9E">
        <w:t>-</w:t>
      </w:r>
      <w:r w:rsidRPr="00502C9E">
        <w:tab/>
      </w:r>
      <w:r w:rsidRPr="00502C9E">
        <w:rPr>
          <w:snapToGrid w:val="0"/>
        </w:rPr>
        <w:t>UE is configured to register for IMS after switch on.</w:t>
      </w:r>
    </w:p>
    <w:p w14:paraId="3D7BE0CF" w14:textId="77777777" w:rsidR="00E17C2E" w:rsidRPr="00502C9E" w:rsidRDefault="00E17C2E" w:rsidP="00E17C2E">
      <w:pPr>
        <w:pStyle w:val="B1"/>
        <w:rPr>
          <w:snapToGrid w:val="0"/>
        </w:rPr>
      </w:pPr>
      <w:r w:rsidRPr="00502C9E">
        <w:t>-</w:t>
      </w:r>
      <w:r w:rsidRPr="00502C9E">
        <w:tab/>
        <w:t>UE is configured to not use preconditions.</w:t>
      </w:r>
    </w:p>
    <w:p w14:paraId="546C2E07" w14:textId="77777777" w:rsidR="00E17C2E" w:rsidRPr="00502C9E" w:rsidRDefault="00E17C2E" w:rsidP="00E17C2E">
      <w:pPr>
        <w:pStyle w:val="H6"/>
      </w:pPr>
      <w:r w:rsidRPr="00502C9E">
        <w:t>Preamble:</w:t>
      </w:r>
    </w:p>
    <w:p w14:paraId="552EB1A9" w14:textId="0F444963" w:rsidR="00E17C2E" w:rsidRPr="00502C9E" w:rsidRDefault="00E17C2E" w:rsidP="00E17C2E">
      <w:pPr>
        <w:pStyle w:val="B1"/>
        <w:rPr>
          <w:snapToGrid w:val="0"/>
        </w:rPr>
      </w:pPr>
      <w:r w:rsidRPr="00502C9E">
        <w:t>-</w:t>
      </w:r>
      <w:r w:rsidRPr="00502C9E">
        <w:tab/>
      </w:r>
      <w:ins w:id="6" w:author="Rohde &amp; Schwarz" w:date="2022-04-20T15:52:00Z">
        <w:r w:rsidR="000625BE" w:rsidRPr="00CD03F3">
          <w:rPr>
            <w:snapToGrid w:val="0"/>
          </w:rPr>
          <w:t xml:space="preserve">The UE has registered to IMS and MT voice call is set up by executing the generic test procedure in </w:t>
        </w:r>
        <w:r w:rsidR="000625BE">
          <w:rPr>
            <w:snapToGrid w:val="0"/>
          </w:rPr>
          <w:t>clause</w:t>
        </w:r>
        <w:r w:rsidR="000625BE" w:rsidRPr="00CD03F3">
          <w:rPr>
            <w:snapToGrid w:val="0"/>
          </w:rPr>
          <w:t xml:space="preserve"> 4.9.16 of TS 38.508-1 [21] up to the last step</w:t>
        </w:r>
        <w:r w:rsidR="000625BE">
          <w:rPr>
            <w:snapToGrid w:val="0"/>
          </w:rPr>
          <w:t>.</w:t>
        </w:r>
      </w:ins>
      <w:del w:id="7" w:author="Rohde &amp; Schwarz" w:date="2022-04-20T15:52:00Z">
        <w:r w:rsidRPr="00502C9E" w:rsidDel="000625BE">
          <w:delText>UE has registered to IMS services and set up the MT voice call without preconditions, by executing annex A.5.2.</w:delText>
        </w:r>
      </w:del>
    </w:p>
    <w:p w14:paraId="7B62888B" w14:textId="77777777" w:rsidR="00E17C2E" w:rsidRPr="00502C9E" w:rsidRDefault="00E17C2E" w:rsidP="00E17C2E">
      <w:pPr>
        <w:pStyle w:val="H6"/>
        <w:rPr>
          <w:snapToGrid w:val="0"/>
        </w:rPr>
      </w:pPr>
      <w:r w:rsidRPr="00502C9E">
        <w:t>7.23.3.2</w:t>
      </w:r>
      <w:r w:rsidRPr="00502C9E">
        <w:tab/>
      </w:r>
      <w:r w:rsidRPr="00502C9E">
        <w:rPr>
          <w:snapToGrid w:val="0"/>
        </w:rPr>
        <w:t>Test procedure sequence</w:t>
      </w:r>
    </w:p>
    <w:p w14:paraId="0E1D28C5" w14:textId="77777777" w:rsidR="00E17C2E" w:rsidRPr="00502C9E" w:rsidRDefault="00E17C2E" w:rsidP="00E17C2E">
      <w:pPr>
        <w:pStyle w:val="TH"/>
        <w:rPr>
          <w:rFonts w:cs="Arial"/>
        </w:rPr>
      </w:pPr>
      <w:r w:rsidRPr="00502C9E">
        <w:rPr>
          <w:rFonts w:cs="Arial"/>
        </w:rPr>
        <w:t>Table 7.23.3.2-1: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E17C2E" w:rsidRPr="00502C9E" w14:paraId="5FD4FF8C" w14:textId="77777777" w:rsidTr="00132A95">
        <w:trPr>
          <w:jc w:val="center"/>
        </w:trPr>
        <w:tc>
          <w:tcPr>
            <w:tcW w:w="567" w:type="dxa"/>
            <w:tcBorders>
              <w:bottom w:val="nil"/>
            </w:tcBorders>
          </w:tcPr>
          <w:p w14:paraId="0FB1D32E" w14:textId="77777777" w:rsidR="00E17C2E" w:rsidRPr="00502C9E" w:rsidRDefault="00E17C2E" w:rsidP="00132A95">
            <w:pPr>
              <w:pStyle w:val="TAH"/>
              <w:ind w:left="400" w:hanging="400"/>
            </w:pPr>
            <w:r w:rsidRPr="00502C9E">
              <w:t>St</w:t>
            </w:r>
          </w:p>
        </w:tc>
        <w:tc>
          <w:tcPr>
            <w:tcW w:w="4815" w:type="dxa"/>
          </w:tcPr>
          <w:p w14:paraId="33FF355F" w14:textId="77777777" w:rsidR="00E17C2E" w:rsidRPr="00502C9E" w:rsidRDefault="00E17C2E" w:rsidP="00132A95">
            <w:pPr>
              <w:pStyle w:val="TAH"/>
              <w:ind w:left="400" w:hanging="400"/>
            </w:pPr>
            <w:r w:rsidRPr="00502C9E">
              <w:t>Procedure</w:t>
            </w:r>
          </w:p>
        </w:tc>
        <w:tc>
          <w:tcPr>
            <w:tcW w:w="2837" w:type="dxa"/>
            <w:gridSpan w:val="2"/>
          </w:tcPr>
          <w:p w14:paraId="60AF570D" w14:textId="77777777" w:rsidR="00E17C2E" w:rsidRPr="00502C9E" w:rsidRDefault="00E17C2E" w:rsidP="00132A95">
            <w:pPr>
              <w:pStyle w:val="TAH"/>
              <w:ind w:left="400" w:hanging="400"/>
            </w:pPr>
            <w:r w:rsidRPr="00502C9E">
              <w:t>Message Sequence</w:t>
            </w:r>
          </w:p>
        </w:tc>
        <w:tc>
          <w:tcPr>
            <w:tcW w:w="567" w:type="dxa"/>
            <w:tcBorders>
              <w:bottom w:val="nil"/>
            </w:tcBorders>
          </w:tcPr>
          <w:p w14:paraId="41AB69E2" w14:textId="77777777" w:rsidR="00E17C2E" w:rsidRPr="00502C9E" w:rsidRDefault="00E17C2E" w:rsidP="00132A95">
            <w:pPr>
              <w:pStyle w:val="TAH"/>
            </w:pPr>
            <w:r w:rsidRPr="00502C9E">
              <w:t>TP</w:t>
            </w:r>
          </w:p>
        </w:tc>
        <w:tc>
          <w:tcPr>
            <w:tcW w:w="850" w:type="dxa"/>
            <w:tcBorders>
              <w:bottom w:val="nil"/>
            </w:tcBorders>
          </w:tcPr>
          <w:p w14:paraId="6809ECF9" w14:textId="77777777" w:rsidR="00E17C2E" w:rsidRPr="00502C9E" w:rsidRDefault="00E17C2E" w:rsidP="00132A95">
            <w:pPr>
              <w:pStyle w:val="TAH"/>
            </w:pPr>
            <w:r w:rsidRPr="00502C9E">
              <w:t>Verdict</w:t>
            </w:r>
          </w:p>
        </w:tc>
      </w:tr>
      <w:tr w:rsidR="00E17C2E" w:rsidRPr="00502C9E" w14:paraId="0B1B28BB" w14:textId="77777777" w:rsidTr="00132A95">
        <w:trPr>
          <w:jc w:val="center"/>
        </w:trPr>
        <w:tc>
          <w:tcPr>
            <w:tcW w:w="567" w:type="dxa"/>
            <w:tcBorders>
              <w:top w:val="nil"/>
            </w:tcBorders>
          </w:tcPr>
          <w:p w14:paraId="095C77B4" w14:textId="77777777" w:rsidR="00E17C2E" w:rsidRPr="00502C9E" w:rsidRDefault="00E17C2E" w:rsidP="00132A95">
            <w:pPr>
              <w:pStyle w:val="TAH"/>
            </w:pPr>
          </w:p>
        </w:tc>
        <w:tc>
          <w:tcPr>
            <w:tcW w:w="4815" w:type="dxa"/>
          </w:tcPr>
          <w:p w14:paraId="3B68DFB3" w14:textId="77777777" w:rsidR="00E17C2E" w:rsidRPr="00502C9E" w:rsidRDefault="00E17C2E" w:rsidP="00132A95">
            <w:pPr>
              <w:pStyle w:val="TAH"/>
            </w:pPr>
          </w:p>
        </w:tc>
        <w:tc>
          <w:tcPr>
            <w:tcW w:w="709" w:type="dxa"/>
          </w:tcPr>
          <w:p w14:paraId="415AAF6B" w14:textId="77777777" w:rsidR="00E17C2E" w:rsidRPr="00502C9E" w:rsidRDefault="00E17C2E" w:rsidP="00132A95">
            <w:pPr>
              <w:pStyle w:val="TAH"/>
            </w:pPr>
            <w:r w:rsidRPr="00502C9E">
              <w:t>U - S</w:t>
            </w:r>
          </w:p>
        </w:tc>
        <w:tc>
          <w:tcPr>
            <w:tcW w:w="2128" w:type="dxa"/>
          </w:tcPr>
          <w:p w14:paraId="4F086A18" w14:textId="77777777" w:rsidR="00E17C2E" w:rsidRPr="00502C9E" w:rsidRDefault="00E17C2E" w:rsidP="00132A95">
            <w:pPr>
              <w:pStyle w:val="TAH"/>
            </w:pPr>
            <w:r w:rsidRPr="00502C9E">
              <w:t>Message</w:t>
            </w:r>
          </w:p>
        </w:tc>
        <w:tc>
          <w:tcPr>
            <w:tcW w:w="567" w:type="dxa"/>
            <w:tcBorders>
              <w:top w:val="nil"/>
            </w:tcBorders>
          </w:tcPr>
          <w:p w14:paraId="10DB0CD6" w14:textId="77777777" w:rsidR="00E17C2E" w:rsidRPr="00502C9E" w:rsidRDefault="00E17C2E" w:rsidP="00132A95">
            <w:pPr>
              <w:pStyle w:val="TAH"/>
            </w:pPr>
          </w:p>
        </w:tc>
        <w:tc>
          <w:tcPr>
            <w:tcW w:w="850" w:type="dxa"/>
            <w:tcBorders>
              <w:top w:val="nil"/>
            </w:tcBorders>
          </w:tcPr>
          <w:p w14:paraId="3E8839B8" w14:textId="77777777" w:rsidR="00E17C2E" w:rsidRPr="00502C9E" w:rsidRDefault="00E17C2E" w:rsidP="00132A95">
            <w:pPr>
              <w:pStyle w:val="TAH"/>
            </w:pPr>
          </w:p>
        </w:tc>
      </w:tr>
      <w:tr w:rsidR="00E17C2E" w:rsidRPr="00502C9E" w14:paraId="7F16E5F6" w14:textId="77777777" w:rsidTr="00132A95">
        <w:trPr>
          <w:jc w:val="center"/>
        </w:trPr>
        <w:tc>
          <w:tcPr>
            <w:tcW w:w="567" w:type="dxa"/>
          </w:tcPr>
          <w:p w14:paraId="2BF63C17" w14:textId="77777777" w:rsidR="00E17C2E" w:rsidRPr="00502C9E" w:rsidRDefault="00E17C2E" w:rsidP="00132A95">
            <w:pPr>
              <w:pStyle w:val="TAC"/>
              <w:rPr>
                <w:lang w:eastAsia="zh-CN"/>
              </w:rPr>
            </w:pPr>
            <w:r w:rsidRPr="00502C9E">
              <w:rPr>
                <w:rFonts w:eastAsia="MS Gothic"/>
              </w:rPr>
              <w:t>1</w:t>
            </w:r>
          </w:p>
        </w:tc>
        <w:tc>
          <w:tcPr>
            <w:tcW w:w="4815" w:type="dxa"/>
          </w:tcPr>
          <w:p w14:paraId="206C1400" w14:textId="39C9C4D9" w:rsidR="00E17C2E" w:rsidRPr="00502C9E" w:rsidRDefault="00E17C2E" w:rsidP="00132A95">
            <w:pPr>
              <w:pStyle w:val="TAL"/>
            </w:pPr>
            <w:r w:rsidRPr="00502C9E">
              <w:t xml:space="preserve">Make UE add video to the </w:t>
            </w:r>
            <w:ins w:id="8" w:author="Rohde &amp; Schwarz" w:date="2022-04-20T15:54:00Z">
              <w:r w:rsidR="00C63AA0">
                <w:t xml:space="preserve">ongoing </w:t>
              </w:r>
            </w:ins>
            <w:r w:rsidRPr="00502C9E">
              <w:t>voice call.</w:t>
            </w:r>
          </w:p>
        </w:tc>
        <w:tc>
          <w:tcPr>
            <w:tcW w:w="709" w:type="dxa"/>
          </w:tcPr>
          <w:p w14:paraId="6D480F13" w14:textId="49C01B41" w:rsidR="00E17C2E" w:rsidRPr="00502C9E" w:rsidRDefault="000625BE" w:rsidP="00132A95">
            <w:pPr>
              <w:pStyle w:val="TAC"/>
              <w:rPr>
                <w:lang w:eastAsia="zh-CN"/>
              </w:rPr>
            </w:pPr>
            <w:ins w:id="9" w:author="Rohde &amp; Schwarz" w:date="2022-04-20T15:53:00Z">
              <w:r>
                <w:rPr>
                  <w:lang w:eastAsia="zh-CN"/>
                </w:rPr>
                <w:t>-</w:t>
              </w:r>
            </w:ins>
          </w:p>
        </w:tc>
        <w:tc>
          <w:tcPr>
            <w:tcW w:w="2128" w:type="dxa"/>
          </w:tcPr>
          <w:p w14:paraId="00774C42" w14:textId="69E2609B" w:rsidR="00E17C2E" w:rsidRPr="00502C9E" w:rsidRDefault="000625BE" w:rsidP="00132A95">
            <w:pPr>
              <w:pStyle w:val="TAL"/>
              <w:rPr>
                <w:rFonts w:eastAsia="MS Gothic"/>
              </w:rPr>
            </w:pPr>
            <w:ins w:id="10" w:author="Rohde &amp; Schwarz" w:date="2022-04-20T15:53:00Z">
              <w:r>
                <w:rPr>
                  <w:rFonts w:eastAsia="MS Gothic"/>
                </w:rPr>
                <w:t>-</w:t>
              </w:r>
            </w:ins>
          </w:p>
        </w:tc>
        <w:tc>
          <w:tcPr>
            <w:tcW w:w="567" w:type="dxa"/>
          </w:tcPr>
          <w:p w14:paraId="7BB5394B" w14:textId="77777777" w:rsidR="00E17C2E" w:rsidRPr="00502C9E" w:rsidRDefault="00E17C2E" w:rsidP="00132A95">
            <w:pPr>
              <w:pStyle w:val="TAC"/>
              <w:rPr>
                <w:lang w:eastAsia="zh-CN"/>
              </w:rPr>
            </w:pPr>
            <w:r w:rsidRPr="00502C9E">
              <w:rPr>
                <w:lang w:eastAsia="zh-CN"/>
              </w:rPr>
              <w:t>-</w:t>
            </w:r>
          </w:p>
        </w:tc>
        <w:tc>
          <w:tcPr>
            <w:tcW w:w="850" w:type="dxa"/>
          </w:tcPr>
          <w:p w14:paraId="7263F0B9" w14:textId="77777777" w:rsidR="00E17C2E" w:rsidRPr="00502C9E" w:rsidRDefault="00E17C2E" w:rsidP="00132A95">
            <w:pPr>
              <w:pStyle w:val="TAC"/>
              <w:rPr>
                <w:lang w:eastAsia="zh-CN"/>
              </w:rPr>
            </w:pPr>
            <w:r w:rsidRPr="00502C9E">
              <w:rPr>
                <w:lang w:eastAsia="zh-CN"/>
              </w:rPr>
              <w:t>-</w:t>
            </w:r>
          </w:p>
        </w:tc>
      </w:tr>
      <w:tr w:rsidR="00E17C2E" w:rsidRPr="00502C9E" w14:paraId="2502AA9F" w14:textId="77777777" w:rsidTr="00132A95">
        <w:trPr>
          <w:jc w:val="center"/>
        </w:trPr>
        <w:tc>
          <w:tcPr>
            <w:tcW w:w="567" w:type="dxa"/>
          </w:tcPr>
          <w:p w14:paraId="2C80F8D8" w14:textId="77777777" w:rsidR="00E17C2E" w:rsidRPr="00502C9E" w:rsidRDefault="00E17C2E" w:rsidP="00132A95">
            <w:pPr>
              <w:pStyle w:val="TAC"/>
              <w:rPr>
                <w:lang w:eastAsia="zh-CN"/>
              </w:rPr>
            </w:pPr>
            <w:r w:rsidRPr="00502C9E">
              <w:rPr>
                <w:rFonts w:eastAsia="MS Gothic"/>
              </w:rPr>
              <w:t>2</w:t>
            </w:r>
          </w:p>
        </w:tc>
        <w:tc>
          <w:tcPr>
            <w:tcW w:w="4815" w:type="dxa"/>
          </w:tcPr>
          <w:p w14:paraId="6AD72E4A" w14:textId="77777777" w:rsidR="00E17C2E" w:rsidRPr="00502C9E" w:rsidRDefault="00E17C2E" w:rsidP="00132A95">
            <w:pPr>
              <w:pStyle w:val="TAL"/>
              <w:rPr>
                <w:rFonts w:eastAsia="MS Gothic"/>
              </w:rPr>
            </w:pPr>
            <w:r w:rsidRPr="00502C9E">
              <w:rPr>
                <w:rFonts w:eastAsia="MS Gothic"/>
              </w:rPr>
              <w:t>Check: Does the UE send re-INVITE with an SDP offer containing media lines for both voice and video?</w:t>
            </w:r>
          </w:p>
        </w:tc>
        <w:tc>
          <w:tcPr>
            <w:tcW w:w="709" w:type="dxa"/>
          </w:tcPr>
          <w:p w14:paraId="5C17B315" w14:textId="50308BF7" w:rsidR="00E17C2E" w:rsidRPr="00502C9E" w:rsidRDefault="00E928FB" w:rsidP="00132A95">
            <w:pPr>
              <w:pStyle w:val="TAC"/>
              <w:rPr>
                <w:rFonts w:eastAsia="MS Gothic"/>
              </w:rPr>
            </w:pPr>
            <w:ins w:id="11" w:author="Rohde &amp; Schwarz" w:date="2022-03-14T12:11:00Z">
              <w:r>
                <w:rPr>
                  <w:rFonts w:eastAsia="MS Gothic"/>
                </w:rPr>
                <w:t>-</w:t>
              </w:r>
            </w:ins>
            <w:r w:rsidR="00E17C2E" w:rsidRPr="00502C9E">
              <w:rPr>
                <w:rFonts w:eastAsia="MS Gothic"/>
              </w:rPr>
              <w:t>-&gt;</w:t>
            </w:r>
          </w:p>
        </w:tc>
        <w:tc>
          <w:tcPr>
            <w:tcW w:w="2128" w:type="dxa"/>
          </w:tcPr>
          <w:p w14:paraId="143E238B" w14:textId="77777777" w:rsidR="00E17C2E" w:rsidRPr="00502C9E" w:rsidRDefault="00E17C2E" w:rsidP="00132A95">
            <w:pPr>
              <w:pStyle w:val="TAL"/>
              <w:rPr>
                <w:rFonts w:eastAsia="MS Gothic"/>
              </w:rPr>
            </w:pPr>
            <w:r w:rsidRPr="00502C9E">
              <w:rPr>
                <w:rFonts w:eastAsia="MS Gothic"/>
              </w:rPr>
              <w:t>INVITE</w:t>
            </w:r>
          </w:p>
        </w:tc>
        <w:tc>
          <w:tcPr>
            <w:tcW w:w="567" w:type="dxa"/>
          </w:tcPr>
          <w:p w14:paraId="2EE64917" w14:textId="77777777" w:rsidR="00E17C2E" w:rsidRPr="00502C9E" w:rsidRDefault="00E17C2E" w:rsidP="00132A95">
            <w:pPr>
              <w:pStyle w:val="TAC"/>
              <w:rPr>
                <w:lang w:eastAsia="zh-CN"/>
              </w:rPr>
            </w:pPr>
            <w:r w:rsidRPr="00502C9E">
              <w:rPr>
                <w:lang w:eastAsia="zh-CN"/>
              </w:rPr>
              <w:t>1</w:t>
            </w:r>
          </w:p>
        </w:tc>
        <w:tc>
          <w:tcPr>
            <w:tcW w:w="850" w:type="dxa"/>
          </w:tcPr>
          <w:p w14:paraId="538EB6AB" w14:textId="77777777" w:rsidR="00E17C2E" w:rsidRPr="00502C9E" w:rsidRDefault="00E17C2E" w:rsidP="00132A95">
            <w:pPr>
              <w:pStyle w:val="TAC"/>
              <w:rPr>
                <w:lang w:eastAsia="zh-CN"/>
              </w:rPr>
            </w:pPr>
            <w:r w:rsidRPr="00502C9E">
              <w:rPr>
                <w:lang w:eastAsia="zh-CN"/>
              </w:rPr>
              <w:t>P</w:t>
            </w:r>
          </w:p>
        </w:tc>
      </w:tr>
      <w:tr w:rsidR="00E17C2E" w:rsidRPr="00502C9E" w14:paraId="208C6F2E" w14:textId="77777777" w:rsidTr="00132A95">
        <w:trPr>
          <w:jc w:val="center"/>
        </w:trPr>
        <w:tc>
          <w:tcPr>
            <w:tcW w:w="567" w:type="dxa"/>
          </w:tcPr>
          <w:p w14:paraId="725849D6" w14:textId="77777777" w:rsidR="00E17C2E" w:rsidRPr="00502C9E" w:rsidRDefault="00E17C2E" w:rsidP="00132A95">
            <w:pPr>
              <w:pStyle w:val="TAC"/>
              <w:rPr>
                <w:lang w:eastAsia="zh-CN"/>
              </w:rPr>
            </w:pPr>
            <w:r w:rsidRPr="00502C9E">
              <w:rPr>
                <w:rFonts w:eastAsia="MS Gothic"/>
              </w:rPr>
              <w:t>3</w:t>
            </w:r>
          </w:p>
        </w:tc>
        <w:tc>
          <w:tcPr>
            <w:tcW w:w="4815" w:type="dxa"/>
          </w:tcPr>
          <w:p w14:paraId="401579CC" w14:textId="77777777" w:rsidR="00E17C2E" w:rsidRPr="00502C9E" w:rsidRDefault="00E17C2E" w:rsidP="00132A95">
            <w:pPr>
              <w:pStyle w:val="TAL"/>
              <w:rPr>
                <w:rFonts w:eastAsia="MS Gothic"/>
              </w:rPr>
            </w:pPr>
            <w:r w:rsidRPr="00502C9E">
              <w:rPr>
                <w:rFonts w:eastAsia="MS Gothic"/>
              </w:rPr>
              <w:t>SS responds with a 100 Trying provisional response</w:t>
            </w:r>
          </w:p>
        </w:tc>
        <w:tc>
          <w:tcPr>
            <w:tcW w:w="709" w:type="dxa"/>
          </w:tcPr>
          <w:p w14:paraId="12EE660C" w14:textId="7176742B" w:rsidR="00E17C2E" w:rsidRPr="00502C9E" w:rsidRDefault="00E17C2E" w:rsidP="00132A95">
            <w:pPr>
              <w:pStyle w:val="TAC"/>
              <w:rPr>
                <w:lang w:eastAsia="zh-CN"/>
              </w:rPr>
            </w:pPr>
            <w:r w:rsidRPr="00502C9E">
              <w:rPr>
                <w:rFonts w:eastAsia="MS Gothic"/>
              </w:rPr>
              <w:t>&lt;-</w:t>
            </w:r>
            <w:ins w:id="12" w:author="Rohde &amp; Schwarz" w:date="2022-03-14T12:11:00Z">
              <w:r w:rsidR="00E928FB">
                <w:rPr>
                  <w:rFonts w:eastAsia="MS Gothic"/>
                </w:rPr>
                <w:t>-</w:t>
              </w:r>
            </w:ins>
          </w:p>
        </w:tc>
        <w:tc>
          <w:tcPr>
            <w:tcW w:w="2128" w:type="dxa"/>
          </w:tcPr>
          <w:p w14:paraId="5ECD9327" w14:textId="77777777" w:rsidR="00E17C2E" w:rsidRPr="00502C9E" w:rsidRDefault="00E17C2E" w:rsidP="00132A95">
            <w:pPr>
              <w:pStyle w:val="TAL"/>
              <w:rPr>
                <w:rFonts w:eastAsia="MS Gothic"/>
              </w:rPr>
            </w:pPr>
            <w:r w:rsidRPr="00502C9E">
              <w:rPr>
                <w:rFonts w:eastAsia="MS Gothic"/>
              </w:rPr>
              <w:t>100 Trying</w:t>
            </w:r>
          </w:p>
        </w:tc>
        <w:tc>
          <w:tcPr>
            <w:tcW w:w="567" w:type="dxa"/>
          </w:tcPr>
          <w:p w14:paraId="0F93333C" w14:textId="77777777" w:rsidR="00E17C2E" w:rsidRPr="00502C9E" w:rsidRDefault="00E17C2E" w:rsidP="00132A95">
            <w:pPr>
              <w:pStyle w:val="TAC"/>
              <w:rPr>
                <w:lang w:eastAsia="zh-CN"/>
              </w:rPr>
            </w:pPr>
            <w:r w:rsidRPr="00502C9E">
              <w:rPr>
                <w:lang w:eastAsia="zh-CN"/>
              </w:rPr>
              <w:t>-</w:t>
            </w:r>
          </w:p>
        </w:tc>
        <w:tc>
          <w:tcPr>
            <w:tcW w:w="850" w:type="dxa"/>
          </w:tcPr>
          <w:p w14:paraId="1D214623" w14:textId="77777777" w:rsidR="00E17C2E" w:rsidRPr="00502C9E" w:rsidRDefault="00E17C2E" w:rsidP="00132A95">
            <w:pPr>
              <w:pStyle w:val="TAC"/>
              <w:rPr>
                <w:lang w:eastAsia="zh-CN"/>
              </w:rPr>
            </w:pPr>
            <w:r w:rsidRPr="00502C9E">
              <w:rPr>
                <w:lang w:eastAsia="zh-CN"/>
              </w:rPr>
              <w:t>-</w:t>
            </w:r>
          </w:p>
        </w:tc>
      </w:tr>
      <w:tr w:rsidR="00E17C2E" w:rsidRPr="00502C9E" w14:paraId="6CE2491E" w14:textId="77777777" w:rsidTr="00132A95">
        <w:trPr>
          <w:jc w:val="center"/>
        </w:trPr>
        <w:tc>
          <w:tcPr>
            <w:tcW w:w="567" w:type="dxa"/>
          </w:tcPr>
          <w:p w14:paraId="4691EF9B" w14:textId="77777777" w:rsidR="00E17C2E" w:rsidRPr="00502C9E" w:rsidRDefault="00E17C2E" w:rsidP="00132A95">
            <w:pPr>
              <w:pStyle w:val="TAC"/>
              <w:rPr>
                <w:lang w:eastAsia="zh-CN"/>
              </w:rPr>
            </w:pPr>
            <w:r w:rsidRPr="00502C9E">
              <w:rPr>
                <w:rFonts w:eastAsia="MS Gothic"/>
              </w:rPr>
              <w:t>4</w:t>
            </w:r>
          </w:p>
        </w:tc>
        <w:tc>
          <w:tcPr>
            <w:tcW w:w="4815" w:type="dxa"/>
          </w:tcPr>
          <w:p w14:paraId="67A1FA7A" w14:textId="77777777" w:rsidR="00E17C2E" w:rsidRPr="00502C9E" w:rsidRDefault="00E17C2E" w:rsidP="00132A95">
            <w:pPr>
              <w:pStyle w:val="TAL"/>
              <w:rPr>
                <w:rFonts w:eastAsia="MS Gothic"/>
              </w:rPr>
            </w:pPr>
            <w:r w:rsidRPr="00502C9E">
              <w:rPr>
                <w:rFonts w:eastAsia="MS Gothic"/>
              </w:rPr>
              <w:t>SS responds with an SDP answer indicating that SS has not reserved its resources for video</w:t>
            </w:r>
          </w:p>
        </w:tc>
        <w:tc>
          <w:tcPr>
            <w:tcW w:w="709" w:type="dxa"/>
          </w:tcPr>
          <w:p w14:paraId="4C130D1C" w14:textId="5CA16BDF" w:rsidR="00E17C2E" w:rsidRPr="00502C9E" w:rsidRDefault="00E17C2E" w:rsidP="00132A95">
            <w:pPr>
              <w:pStyle w:val="TAC"/>
              <w:rPr>
                <w:lang w:eastAsia="zh-CN"/>
              </w:rPr>
            </w:pPr>
            <w:r w:rsidRPr="00502C9E">
              <w:rPr>
                <w:rFonts w:eastAsia="MS Gothic"/>
              </w:rPr>
              <w:t>&lt;-</w:t>
            </w:r>
            <w:ins w:id="13" w:author="Rohde &amp; Schwarz" w:date="2022-03-14T12:11:00Z">
              <w:r w:rsidR="00E928FB">
                <w:rPr>
                  <w:rFonts w:eastAsia="MS Gothic"/>
                </w:rPr>
                <w:t>-</w:t>
              </w:r>
            </w:ins>
          </w:p>
        </w:tc>
        <w:tc>
          <w:tcPr>
            <w:tcW w:w="2128" w:type="dxa"/>
          </w:tcPr>
          <w:p w14:paraId="11EACF81" w14:textId="77777777" w:rsidR="00E17C2E" w:rsidRPr="00502C9E" w:rsidRDefault="00E17C2E" w:rsidP="00132A95">
            <w:pPr>
              <w:pStyle w:val="TAL"/>
              <w:rPr>
                <w:lang w:eastAsia="zh-CN"/>
              </w:rPr>
            </w:pPr>
            <w:r w:rsidRPr="00502C9E">
              <w:rPr>
                <w:rFonts w:eastAsia="MS Gothic"/>
              </w:rPr>
              <w:t>183 Session in Progress</w:t>
            </w:r>
          </w:p>
        </w:tc>
        <w:tc>
          <w:tcPr>
            <w:tcW w:w="567" w:type="dxa"/>
          </w:tcPr>
          <w:p w14:paraId="782743A7" w14:textId="77777777" w:rsidR="00E17C2E" w:rsidRPr="00502C9E" w:rsidRDefault="00E17C2E" w:rsidP="00132A95">
            <w:pPr>
              <w:pStyle w:val="TAC"/>
              <w:rPr>
                <w:lang w:eastAsia="zh-CN"/>
              </w:rPr>
            </w:pPr>
            <w:r w:rsidRPr="00502C9E">
              <w:rPr>
                <w:lang w:eastAsia="zh-CN"/>
              </w:rPr>
              <w:t>-</w:t>
            </w:r>
          </w:p>
        </w:tc>
        <w:tc>
          <w:tcPr>
            <w:tcW w:w="850" w:type="dxa"/>
          </w:tcPr>
          <w:p w14:paraId="155B5BED" w14:textId="77777777" w:rsidR="00E17C2E" w:rsidRPr="00502C9E" w:rsidRDefault="00E17C2E" w:rsidP="00132A95">
            <w:pPr>
              <w:pStyle w:val="TAC"/>
              <w:rPr>
                <w:lang w:eastAsia="zh-CN"/>
              </w:rPr>
            </w:pPr>
            <w:r w:rsidRPr="00502C9E">
              <w:rPr>
                <w:lang w:eastAsia="zh-CN"/>
              </w:rPr>
              <w:t>-</w:t>
            </w:r>
          </w:p>
        </w:tc>
      </w:tr>
      <w:tr w:rsidR="00E17C2E" w:rsidRPr="00502C9E" w14:paraId="68DC4BD9" w14:textId="77777777" w:rsidTr="00132A95">
        <w:trPr>
          <w:jc w:val="center"/>
        </w:trPr>
        <w:tc>
          <w:tcPr>
            <w:tcW w:w="567" w:type="dxa"/>
          </w:tcPr>
          <w:p w14:paraId="401C02AD" w14:textId="77777777" w:rsidR="00E17C2E" w:rsidRPr="00502C9E" w:rsidRDefault="00E17C2E" w:rsidP="00132A95">
            <w:pPr>
              <w:pStyle w:val="TAC"/>
              <w:rPr>
                <w:lang w:eastAsia="zh-CN"/>
              </w:rPr>
            </w:pPr>
            <w:r w:rsidRPr="00502C9E">
              <w:rPr>
                <w:rFonts w:eastAsia="MS Gothic"/>
              </w:rPr>
              <w:t>5</w:t>
            </w:r>
          </w:p>
        </w:tc>
        <w:tc>
          <w:tcPr>
            <w:tcW w:w="4815" w:type="dxa"/>
          </w:tcPr>
          <w:p w14:paraId="0D9F8D94" w14:textId="77777777" w:rsidR="00E17C2E" w:rsidRPr="00502C9E" w:rsidRDefault="00E17C2E" w:rsidP="00132A95">
            <w:pPr>
              <w:pStyle w:val="TAL"/>
              <w:rPr>
                <w:rFonts w:eastAsia="MS Gothic"/>
              </w:rPr>
            </w:pPr>
            <w:r w:rsidRPr="00502C9E">
              <w:rPr>
                <w:rFonts w:eastAsia="MS Gothic"/>
              </w:rPr>
              <w:t>Check: Does the UE acknowledge the receipt of 183 response with PRACK?</w:t>
            </w:r>
          </w:p>
        </w:tc>
        <w:tc>
          <w:tcPr>
            <w:tcW w:w="709" w:type="dxa"/>
          </w:tcPr>
          <w:p w14:paraId="3D071B5E" w14:textId="132A9EE3" w:rsidR="00E17C2E" w:rsidRPr="00502C9E" w:rsidRDefault="00E928FB" w:rsidP="00132A95">
            <w:pPr>
              <w:pStyle w:val="TAC"/>
              <w:rPr>
                <w:rFonts w:eastAsia="MS Gothic"/>
              </w:rPr>
            </w:pPr>
            <w:ins w:id="14" w:author="Rohde &amp; Schwarz" w:date="2022-03-14T12:12:00Z">
              <w:r>
                <w:rPr>
                  <w:rFonts w:eastAsia="MS Gothic"/>
                </w:rPr>
                <w:t>-</w:t>
              </w:r>
            </w:ins>
            <w:r w:rsidR="00E17C2E" w:rsidRPr="00502C9E">
              <w:rPr>
                <w:rFonts w:eastAsia="MS Gothic"/>
              </w:rPr>
              <w:t>-&gt;</w:t>
            </w:r>
          </w:p>
        </w:tc>
        <w:tc>
          <w:tcPr>
            <w:tcW w:w="2128" w:type="dxa"/>
          </w:tcPr>
          <w:p w14:paraId="54B1AC41" w14:textId="77777777" w:rsidR="00E17C2E" w:rsidRPr="00502C9E" w:rsidRDefault="00E17C2E" w:rsidP="00132A95">
            <w:pPr>
              <w:pStyle w:val="TAL"/>
              <w:rPr>
                <w:rFonts w:eastAsia="MS Gothic"/>
              </w:rPr>
            </w:pPr>
            <w:r w:rsidRPr="00502C9E">
              <w:rPr>
                <w:rFonts w:eastAsia="MS Gothic"/>
              </w:rPr>
              <w:t>PRACK</w:t>
            </w:r>
          </w:p>
        </w:tc>
        <w:tc>
          <w:tcPr>
            <w:tcW w:w="567" w:type="dxa"/>
          </w:tcPr>
          <w:p w14:paraId="3F2A21EA" w14:textId="77777777" w:rsidR="00E17C2E" w:rsidRPr="00502C9E" w:rsidRDefault="00E17C2E" w:rsidP="00132A95">
            <w:pPr>
              <w:pStyle w:val="TAC"/>
              <w:rPr>
                <w:lang w:eastAsia="zh-CN"/>
              </w:rPr>
            </w:pPr>
            <w:r w:rsidRPr="00502C9E">
              <w:rPr>
                <w:lang w:eastAsia="zh-CN"/>
              </w:rPr>
              <w:t>2</w:t>
            </w:r>
          </w:p>
        </w:tc>
        <w:tc>
          <w:tcPr>
            <w:tcW w:w="850" w:type="dxa"/>
          </w:tcPr>
          <w:p w14:paraId="4E63E1DA" w14:textId="77777777" w:rsidR="00E17C2E" w:rsidRPr="00502C9E" w:rsidRDefault="00E17C2E" w:rsidP="00132A95">
            <w:pPr>
              <w:pStyle w:val="TAC"/>
              <w:rPr>
                <w:lang w:eastAsia="zh-CN"/>
              </w:rPr>
            </w:pPr>
            <w:r w:rsidRPr="00502C9E">
              <w:rPr>
                <w:lang w:eastAsia="zh-CN"/>
              </w:rPr>
              <w:t>P</w:t>
            </w:r>
          </w:p>
        </w:tc>
      </w:tr>
      <w:tr w:rsidR="00E17C2E" w:rsidRPr="00502C9E" w14:paraId="2774AFDB" w14:textId="77777777" w:rsidTr="00132A95">
        <w:trPr>
          <w:jc w:val="center"/>
        </w:trPr>
        <w:tc>
          <w:tcPr>
            <w:tcW w:w="567" w:type="dxa"/>
          </w:tcPr>
          <w:p w14:paraId="6656B3FF" w14:textId="77777777" w:rsidR="00E17C2E" w:rsidRPr="00502C9E" w:rsidRDefault="00E17C2E" w:rsidP="00132A95">
            <w:pPr>
              <w:pStyle w:val="TAC"/>
              <w:rPr>
                <w:lang w:eastAsia="zh-CN"/>
              </w:rPr>
            </w:pPr>
            <w:r w:rsidRPr="00502C9E">
              <w:rPr>
                <w:lang w:eastAsia="zh-CN"/>
              </w:rPr>
              <w:t>6</w:t>
            </w:r>
          </w:p>
        </w:tc>
        <w:tc>
          <w:tcPr>
            <w:tcW w:w="4815" w:type="dxa"/>
          </w:tcPr>
          <w:p w14:paraId="27443A9E" w14:textId="77777777" w:rsidR="00E17C2E" w:rsidRPr="00502C9E" w:rsidRDefault="00E17C2E" w:rsidP="00132A95">
            <w:pPr>
              <w:pStyle w:val="TAL"/>
              <w:rPr>
                <w:rFonts w:eastAsia="MS Gothic"/>
              </w:rPr>
            </w:pPr>
            <w:r w:rsidRPr="00502C9E">
              <w:rPr>
                <w:rFonts w:eastAsia="MS Gothic"/>
              </w:rPr>
              <w:t>SS responds PRACK with 200 OK</w:t>
            </w:r>
          </w:p>
        </w:tc>
        <w:tc>
          <w:tcPr>
            <w:tcW w:w="709" w:type="dxa"/>
          </w:tcPr>
          <w:p w14:paraId="7F899856" w14:textId="4CA0E460" w:rsidR="00E17C2E" w:rsidRPr="00502C9E" w:rsidRDefault="00E17C2E" w:rsidP="00132A95">
            <w:pPr>
              <w:pStyle w:val="TAC"/>
              <w:rPr>
                <w:rFonts w:eastAsia="MS Gothic"/>
              </w:rPr>
            </w:pPr>
            <w:r w:rsidRPr="00502C9E">
              <w:rPr>
                <w:rFonts w:eastAsia="MS Gothic"/>
              </w:rPr>
              <w:t>&lt;-</w:t>
            </w:r>
            <w:ins w:id="15" w:author="Rohde &amp; Schwarz" w:date="2022-03-14T12:12:00Z">
              <w:r w:rsidR="00E928FB">
                <w:rPr>
                  <w:rFonts w:eastAsia="MS Gothic"/>
                </w:rPr>
                <w:t>-</w:t>
              </w:r>
            </w:ins>
          </w:p>
        </w:tc>
        <w:tc>
          <w:tcPr>
            <w:tcW w:w="2128" w:type="dxa"/>
          </w:tcPr>
          <w:p w14:paraId="5CA60C62" w14:textId="77777777" w:rsidR="00E17C2E" w:rsidRPr="00502C9E" w:rsidRDefault="00E17C2E" w:rsidP="00132A95">
            <w:pPr>
              <w:pStyle w:val="TAL"/>
              <w:rPr>
                <w:rFonts w:eastAsia="MS Gothic"/>
              </w:rPr>
            </w:pPr>
            <w:r w:rsidRPr="00502C9E">
              <w:rPr>
                <w:rFonts w:eastAsia="MS Gothic"/>
              </w:rPr>
              <w:t>200 OK</w:t>
            </w:r>
          </w:p>
        </w:tc>
        <w:tc>
          <w:tcPr>
            <w:tcW w:w="567" w:type="dxa"/>
          </w:tcPr>
          <w:p w14:paraId="6935F03A" w14:textId="77777777" w:rsidR="00E17C2E" w:rsidRPr="00502C9E" w:rsidRDefault="00E17C2E" w:rsidP="00132A95">
            <w:pPr>
              <w:pStyle w:val="TAC"/>
              <w:rPr>
                <w:lang w:eastAsia="zh-CN"/>
              </w:rPr>
            </w:pPr>
            <w:r w:rsidRPr="00502C9E">
              <w:rPr>
                <w:lang w:eastAsia="zh-CN"/>
              </w:rPr>
              <w:t>-</w:t>
            </w:r>
          </w:p>
        </w:tc>
        <w:tc>
          <w:tcPr>
            <w:tcW w:w="850" w:type="dxa"/>
          </w:tcPr>
          <w:p w14:paraId="554DDF19" w14:textId="77777777" w:rsidR="00E17C2E" w:rsidRPr="00502C9E" w:rsidRDefault="00E17C2E" w:rsidP="00132A95">
            <w:pPr>
              <w:pStyle w:val="TAC"/>
              <w:rPr>
                <w:lang w:eastAsia="zh-CN"/>
              </w:rPr>
            </w:pPr>
            <w:r w:rsidRPr="00502C9E">
              <w:rPr>
                <w:lang w:eastAsia="zh-CN"/>
              </w:rPr>
              <w:t>-</w:t>
            </w:r>
          </w:p>
        </w:tc>
      </w:tr>
      <w:tr w:rsidR="00E17C2E" w:rsidRPr="00502C9E" w14:paraId="598119B7" w14:textId="77777777" w:rsidTr="00132A95">
        <w:trPr>
          <w:jc w:val="center"/>
        </w:trPr>
        <w:tc>
          <w:tcPr>
            <w:tcW w:w="567" w:type="dxa"/>
          </w:tcPr>
          <w:p w14:paraId="428B1C01" w14:textId="77777777" w:rsidR="00E17C2E" w:rsidRPr="00502C9E" w:rsidRDefault="00E17C2E" w:rsidP="00132A95">
            <w:pPr>
              <w:pStyle w:val="TAC"/>
              <w:rPr>
                <w:lang w:eastAsia="zh-CN"/>
              </w:rPr>
            </w:pPr>
            <w:r w:rsidRPr="00502C9E">
              <w:rPr>
                <w:lang w:eastAsia="zh-CN"/>
              </w:rPr>
              <w:t>6A</w:t>
            </w:r>
          </w:p>
        </w:tc>
        <w:tc>
          <w:tcPr>
            <w:tcW w:w="4815" w:type="dxa"/>
          </w:tcPr>
          <w:p w14:paraId="6DBE3C16" w14:textId="77777777" w:rsidR="00E17C2E" w:rsidRPr="00502C9E" w:rsidRDefault="00E17C2E" w:rsidP="00132A95">
            <w:pPr>
              <w:pStyle w:val="TAL"/>
              <w:rPr>
                <w:rFonts w:eastAsia="MS Gothic"/>
              </w:rPr>
            </w:pPr>
            <w:r w:rsidRPr="00502C9E">
              <w:rPr>
                <w:rFonts w:eastAsia="MS Gothic"/>
              </w:rPr>
              <w:t>SS reserves resources for video by executing TS 38.508-1 cl 4.9.27</w:t>
            </w:r>
          </w:p>
        </w:tc>
        <w:tc>
          <w:tcPr>
            <w:tcW w:w="709" w:type="dxa"/>
          </w:tcPr>
          <w:p w14:paraId="3613FD25" w14:textId="77777777" w:rsidR="00E17C2E" w:rsidRPr="00502C9E" w:rsidRDefault="00E17C2E" w:rsidP="00132A95">
            <w:pPr>
              <w:pStyle w:val="TAC"/>
              <w:rPr>
                <w:lang w:eastAsia="zh-CN"/>
              </w:rPr>
            </w:pPr>
            <w:r w:rsidRPr="00502C9E">
              <w:rPr>
                <w:rFonts w:hint="eastAsia"/>
                <w:lang w:eastAsia="zh-CN"/>
              </w:rPr>
              <w:t>-</w:t>
            </w:r>
          </w:p>
        </w:tc>
        <w:tc>
          <w:tcPr>
            <w:tcW w:w="2128" w:type="dxa"/>
          </w:tcPr>
          <w:p w14:paraId="37E356AC" w14:textId="77777777" w:rsidR="00E17C2E" w:rsidRPr="00502C9E" w:rsidRDefault="00E17C2E" w:rsidP="00132A95">
            <w:pPr>
              <w:pStyle w:val="TAL"/>
              <w:rPr>
                <w:lang w:eastAsia="zh-CN"/>
              </w:rPr>
            </w:pPr>
            <w:r w:rsidRPr="00502C9E">
              <w:rPr>
                <w:rFonts w:hint="eastAsia"/>
                <w:lang w:eastAsia="zh-CN"/>
              </w:rPr>
              <w:t>-</w:t>
            </w:r>
          </w:p>
        </w:tc>
        <w:tc>
          <w:tcPr>
            <w:tcW w:w="567" w:type="dxa"/>
          </w:tcPr>
          <w:p w14:paraId="2780E358" w14:textId="77777777" w:rsidR="00E17C2E" w:rsidRPr="00502C9E" w:rsidRDefault="00E17C2E" w:rsidP="00132A95">
            <w:pPr>
              <w:pStyle w:val="TAC"/>
              <w:rPr>
                <w:lang w:eastAsia="zh-CN"/>
              </w:rPr>
            </w:pPr>
            <w:r w:rsidRPr="00502C9E">
              <w:rPr>
                <w:rFonts w:hint="eastAsia"/>
                <w:lang w:eastAsia="zh-CN"/>
              </w:rPr>
              <w:t>-</w:t>
            </w:r>
          </w:p>
        </w:tc>
        <w:tc>
          <w:tcPr>
            <w:tcW w:w="850" w:type="dxa"/>
          </w:tcPr>
          <w:p w14:paraId="169E7F2A" w14:textId="77777777" w:rsidR="00E17C2E" w:rsidRPr="00502C9E" w:rsidRDefault="00E17C2E" w:rsidP="00132A95">
            <w:pPr>
              <w:pStyle w:val="TAC"/>
              <w:rPr>
                <w:lang w:eastAsia="zh-CN"/>
              </w:rPr>
            </w:pPr>
            <w:r w:rsidRPr="00502C9E">
              <w:rPr>
                <w:rFonts w:hint="eastAsia"/>
                <w:lang w:eastAsia="zh-CN"/>
              </w:rPr>
              <w:t>-</w:t>
            </w:r>
          </w:p>
        </w:tc>
      </w:tr>
      <w:tr w:rsidR="00E17C2E" w:rsidRPr="00502C9E" w14:paraId="2563AF35" w14:textId="77777777" w:rsidTr="00132A95">
        <w:trPr>
          <w:jc w:val="center"/>
        </w:trPr>
        <w:tc>
          <w:tcPr>
            <w:tcW w:w="567" w:type="dxa"/>
          </w:tcPr>
          <w:p w14:paraId="48C468CE" w14:textId="77777777" w:rsidR="00E17C2E" w:rsidRPr="00502C9E" w:rsidRDefault="00E17C2E" w:rsidP="00132A95">
            <w:pPr>
              <w:pStyle w:val="TAC"/>
              <w:rPr>
                <w:lang w:eastAsia="zh-CN"/>
              </w:rPr>
            </w:pPr>
            <w:r w:rsidRPr="00502C9E">
              <w:rPr>
                <w:rFonts w:eastAsia="MS Gothic"/>
              </w:rPr>
              <w:t>7</w:t>
            </w:r>
          </w:p>
        </w:tc>
        <w:tc>
          <w:tcPr>
            <w:tcW w:w="4815" w:type="dxa"/>
          </w:tcPr>
          <w:p w14:paraId="31F5932F" w14:textId="77777777" w:rsidR="00E17C2E" w:rsidRPr="00502C9E" w:rsidRDefault="00E17C2E" w:rsidP="00132A95">
            <w:pPr>
              <w:pStyle w:val="TAL"/>
              <w:rPr>
                <w:rFonts w:eastAsia="MS Gothic"/>
              </w:rPr>
            </w:pPr>
            <w:r w:rsidRPr="00502C9E">
              <w:rPr>
                <w:rFonts w:eastAsia="MS Gothic"/>
              </w:rPr>
              <w:t>SS responds re-INVITE with 200 OK</w:t>
            </w:r>
          </w:p>
        </w:tc>
        <w:tc>
          <w:tcPr>
            <w:tcW w:w="709" w:type="dxa"/>
          </w:tcPr>
          <w:p w14:paraId="351C3E94" w14:textId="3A9A867F" w:rsidR="00E17C2E" w:rsidRPr="00502C9E" w:rsidRDefault="00E17C2E" w:rsidP="00132A95">
            <w:pPr>
              <w:pStyle w:val="TAC"/>
              <w:rPr>
                <w:rFonts w:eastAsia="MS Gothic"/>
              </w:rPr>
            </w:pPr>
            <w:r w:rsidRPr="00502C9E">
              <w:rPr>
                <w:rFonts w:eastAsia="MS Gothic"/>
              </w:rPr>
              <w:t>&lt;-</w:t>
            </w:r>
            <w:ins w:id="16" w:author="Rohde &amp; Schwarz" w:date="2022-03-14T12:12:00Z">
              <w:r w:rsidR="00E928FB">
                <w:rPr>
                  <w:rFonts w:eastAsia="MS Gothic"/>
                </w:rPr>
                <w:t>-</w:t>
              </w:r>
            </w:ins>
          </w:p>
        </w:tc>
        <w:tc>
          <w:tcPr>
            <w:tcW w:w="2128" w:type="dxa"/>
          </w:tcPr>
          <w:p w14:paraId="179978B4" w14:textId="77777777" w:rsidR="00E17C2E" w:rsidRPr="00502C9E" w:rsidRDefault="00E17C2E" w:rsidP="00132A95">
            <w:pPr>
              <w:pStyle w:val="TAL"/>
              <w:rPr>
                <w:rFonts w:eastAsia="MS Gothic"/>
              </w:rPr>
            </w:pPr>
            <w:r w:rsidRPr="00502C9E">
              <w:rPr>
                <w:rFonts w:eastAsia="MS Gothic"/>
              </w:rPr>
              <w:t>200 OK</w:t>
            </w:r>
          </w:p>
        </w:tc>
        <w:tc>
          <w:tcPr>
            <w:tcW w:w="567" w:type="dxa"/>
          </w:tcPr>
          <w:p w14:paraId="75B8490F" w14:textId="77777777" w:rsidR="00E17C2E" w:rsidRPr="00502C9E" w:rsidRDefault="00E17C2E" w:rsidP="00132A95">
            <w:pPr>
              <w:pStyle w:val="TAC"/>
              <w:rPr>
                <w:lang w:eastAsia="zh-CN"/>
              </w:rPr>
            </w:pPr>
            <w:r w:rsidRPr="00502C9E">
              <w:rPr>
                <w:lang w:eastAsia="zh-CN"/>
              </w:rPr>
              <w:t>-</w:t>
            </w:r>
          </w:p>
        </w:tc>
        <w:tc>
          <w:tcPr>
            <w:tcW w:w="850" w:type="dxa"/>
          </w:tcPr>
          <w:p w14:paraId="39D7C314" w14:textId="77777777" w:rsidR="00E17C2E" w:rsidRPr="00502C9E" w:rsidRDefault="00E17C2E" w:rsidP="00132A95">
            <w:pPr>
              <w:pStyle w:val="TAC"/>
              <w:rPr>
                <w:lang w:eastAsia="zh-CN"/>
              </w:rPr>
            </w:pPr>
            <w:r w:rsidRPr="00502C9E">
              <w:rPr>
                <w:lang w:eastAsia="zh-CN"/>
              </w:rPr>
              <w:t>-</w:t>
            </w:r>
          </w:p>
        </w:tc>
      </w:tr>
      <w:tr w:rsidR="00E17C2E" w:rsidRPr="00502C9E" w14:paraId="10DAB0EA" w14:textId="77777777" w:rsidTr="00132A95">
        <w:trPr>
          <w:jc w:val="center"/>
        </w:trPr>
        <w:tc>
          <w:tcPr>
            <w:tcW w:w="567" w:type="dxa"/>
          </w:tcPr>
          <w:p w14:paraId="7C454F07" w14:textId="77777777" w:rsidR="00E17C2E" w:rsidRPr="00502C9E" w:rsidRDefault="00E17C2E" w:rsidP="00132A95">
            <w:pPr>
              <w:pStyle w:val="TAC"/>
              <w:rPr>
                <w:lang w:eastAsia="zh-CN"/>
              </w:rPr>
            </w:pPr>
            <w:r w:rsidRPr="00502C9E">
              <w:rPr>
                <w:rFonts w:eastAsia="MS Gothic"/>
              </w:rPr>
              <w:t>8</w:t>
            </w:r>
          </w:p>
        </w:tc>
        <w:tc>
          <w:tcPr>
            <w:tcW w:w="4815" w:type="dxa"/>
          </w:tcPr>
          <w:p w14:paraId="09F5CA64" w14:textId="77777777" w:rsidR="00E17C2E" w:rsidRPr="00502C9E" w:rsidRDefault="00E17C2E" w:rsidP="00132A95">
            <w:pPr>
              <w:pStyle w:val="TAL"/>
              <w:rPr>
                <w:rFonts w:eastAsia="MS Gothic"/>
              </w:rPr>
            </w:pPr>
            <w:r w:rsidRPr="00502C9E">
              <w:rPr>
                <w:rFonts w:eastAsia="MS Gothic"/>
              </w:rPr>
              <w:t>Check: Does the UE acknowledge the receipt of 200 OK for re-INVITE?</w:t>
            </w:r>
          </w:p>
        </w:tc>
        <w:tc>
          <w:tcPr>
            <w:tcW w:w="709" w:type="dxa"/>
          </w:tcPr>
          <w:p w14:paraId="356201C5" w14:textId="738D6A0E" w:rsidR="00E17C2E" w:rsidRPr="00502C9E" w:rsidRDefault="00E928FB" w:rsidP="00132A95">
            <w:pPr>
              <w:pStyle w:val="TAC"/>
              <w:rPr>
                <w:rFonts w:eastAsia="MS Gothic"/>
              </w:rPr>
            </w:pPr>
            <w:ins w:id="17" w:author="Rohde &amp; Schwarz" w:date="2022-03-14T12:12:00Z">
              <w:r>
                <w:rPr>
                  <w:rFonts w:eastAsia="MS Gothic"/>
                </w:rPr>
                <w:t>-</w:t>
              </w:r>
            </w:ins>
            <w:r w:rsidR="00E17C2E" w:rsidRPr="00502C9E">
              <w:rPr>
                <w:rFonts w:eastAsia="MS Gothic"/>
              </w:rPr>
              <w:t>-&gt;</w:t>
            </w:r>
          </w:p>
        </w:tc>
        <w:tc>
          <w:tcPr>
            <w:tcW w:w="2128" w:type="dxa"/>
          </w:tcPr>
          <w:p w14:paraId="0BEAB930" w14:textId="77777777" w:rsidR="00E17C2E" w:rsidRPr="00502C9E" w:rsidRDefault="00E17C2E" w:rsidP="00132A95">
            <w:pPr>
              <w:pStyle w:val="TAL"/>
              <w:rPr>
                <w:rFonts w:eastAsia="MS Gothic"/>
              </w:rPr>
            </w:pPr>
            <w:r w:rsidRPr="00502C9E">
              <w:rPr>
                <w:rFonts w:eastAsia="MS Gothic"/>
              </w:rPr>
              <w:t>ACK</w:t>
            </w:r>
          </w:p>
        </w:tc>
        <w:tc>
          <w:tcPr>
            <w:tcW w:w="567" w:type="dxa"/>
          </w:tcPr>
          <w:p w14:paraId="46CF1904" w14:textId="77777777" w:rsidR="00E17C2E" w:rsidRPr="00502C9E" w:rsidRDefault="00E17C2E" w:rsidP="00132A95">
            <w:pPr>
              <w:pStyle w:val="TAC"/>
              <w:rPr>
                <w:lang w:eastAsia="zh-CN"/>
              </w:rPr>
            </w:pPr>
            <w:r w:rsidRPr="00502C9E">
              <w:rPr>
                <w:lang w:eastAsia="zh-CN"/>
              </w:rPr>
              <w:t>3</w:t>
            </w:r>
          </w:p>
        </w:tc>
        <w:tc>
          <w:tcPr>
            <w:tcW w:w="850" w:type="dxa"/>
          </w:tcPr>
          <w:p w14:paraId="11FF793C" w14:textId="77777777" w:rsidR="00E17C2E" w:rsidRPr="00502C9E" w:rsidRDefault="00E17C2E" w:rsidP="00132A95">
            <w:pPr>
              <w:pStyle w:val="TAC"/>
              <w:rPr>
                <w:lang w:eastAsia="zh-CN"/>
              </w:rPr>
            </w:pPr>
            <w:r w:rsidRPr="00502C9E">
              <w:rPr>
                <w:lang w:eastAsia="zh-CN"/>
              </w:rPr>
              <w:t>P</w:t>
            </w:r>
          </w:p>
        </w:tc>
      </w:tr>
      <w:tr w:rsidR="00E17C2E" w:rsidRPr="00502C9E" w14:paraId="30E1564E" w14:textId="77777777" w:rsidTr="00132A95">
        <w:trPr>
          <w:jc w:val="center"/>
        </w:trPr>
        <w:tc>
          <w:tcPr>
            <w:tcW w:w="567" w:type="dxa"/>
          </w:tcPr>
          <w:p w14:paraId="30C1CABD" w14:textId="77777777" w:rsidR="00E17C2E" w:rsidRPr="00502C9E" w:rsidRDefault="00E17C2E" w:rsidP="00132A95">
            <w:pPr>
              <w:pStyle w:val="TAC"/>
              <w:rPr>
                <w:lang w:eastAsia="zh-CN"/>
              </w:rPr>
            </w:pPr>
            <w:r w:rsidRPr="00502C9E">
              <w:rPr>
                <w:lang w:eastAsia="zh-CN"/>
              </w:rPr>
              <w:t>9</w:t>
            </w:r>
          </w:p>
        </w:tc>
        <w:tc>
          <w:tcPr>
            <w:tcW w:w="4815" w:type="dxa"/>
          </w:tcPr>
          <w:p w14:paraId="158B8450" w14:textId="77777777" w:rsidR="00E17C2E" w:rsidRPr="00502C9E" w:rsidRDefault="00E17C2E" w:rsidP="00132A95">
            <w:pPr>
              <w:pStyle w:val="TAL"/>
              <w:rPr>
                <w:rFonts w:eastAsia="MS Gothic"/>
              </w:rPr>
            </w:pPr>
            <w:r w:rsidRPr="00502C9E">
              <w:rPr>
                <w:rFonts w:eastAsia="MS Gothic"/>
              </w:rPr>
              <w:t>SS sends re-INVITE with a SDP offer indicating that the video component is removed from the call</w:t>
            </w:r>
          </w:p>
        </w:tc>
        <w:tc>
          <w:tcPr>
            <w:tcW w:w="709" w:type="dxa"/>
          </w:tcPr>
          <w:p w14:paraId="245FA7C3" w14:textId="7B3E5E96" w:rsidR="00E17C2E" w:rsidRPr="00502C9E" w:rsidRDefault="00E17C2E" w:rsidP="00132A95">
            <w:pPr>
              <w:pStyle w:val="TAC"/>
              <w:rPr>
                <w:rFonts w:eastAsia="MS Gothic"/>
              </w:rPr>
            </w:pPr>
            <w:r w:rsidRPr="00502C9E">
              <w:rPr>
                <w:rFonts w:eastAsia="MS Gothic"/>
              </w:rPr>
              <w:t>&lt;-</w:t>
            </w:r>
            <w:ins w:id="18" w:author="Rohde &amp; Schwarz" w:date="2022-03-14T12:12:00Z">
              <w:r w:rsidR="00E928FB">
                <w:rPr>
                  <w:rFonts w:eastAsia="MS Gothic"/>
                </w:rPr>
                <w:t>-</w:t>
              </w:r>
            </w:ins>
          </w:p>
        </w:tc>
        <w:tc>
          <w:tcPr>
            <w:tcW w:w="2128" w:type="dxa"/>
          </w:tcPr>
          <w:p w14:paraId="04B3AE3F" w14:textId="77777777" w:rsidR="00E17C2E" w:rsidRPr="00502C9E" w:rsidRDefault="00E17C2E" w:rsidP="00132A95">
            <w:pPr>
              <w:pStyle w:val="TAL"/>
              <w:rPr>
                <w:rFonts w:eastAsia="MS Gothic"/>
              </w:rPr>
            </w:pPr>
            <w:r w:rsidRPr="00502C9E">
              <w:rPr>
                <w:rFonts w:eastAsia="MS Gothic"/>
              </w:rPr>
              <w:t>INVITE</w:t>
            </w:r>
          </w:p>
        </w:tc>
        <w:tc>
          <w:tcPr>
            <w:tcW w:w="567" w:type="dxa"/>
          </w:tcPr>
          <w:p w14:paraId="7C306885" w14:textId="77777777" w:rsidR="00E17C2E" w:rsidRPr="00502C9E" w:rsidRDefault="00E17C2E" w:rsidP="00132A95">
            <w:pPr>
              <w:pStyle w:val="TAC"/>
              <w:rPr>
                <w:lang w:eastAsia="zh-CN"/>
              </w:rPr>
            </w:pPr>
            <w:r w:rsidRPr="00502C9E">
              <w:rPr>
                <w:lang w:eastAsia="zh-CN"/>
              </w:rPr>
              <w:t>-</w:t>
            </w:r>
          </w:p>
        </w:tc>
        <w:tc>
          <w:tcPr>
            <w:tcW w:w="850" w:type="dxa"/>
          </w:tcPr>
          <w:p w14:paraId="6826BB03" w14:textId="77777777" w:rsidR="00E17C2E" w:rsidRPr="00502C9E" w:rsidRDefault="00E17C2E" w:rsidP="00132A95">
            <w:pPr>
              <w:pStyle w:val="TAC"/>
              <w:rPr>
                <w:lang w:eastAsia="zh-CN"/>
              </w:rPr>
            </w:pPr>
            <w:r w:rsidRPr="00502C9E">
              <w:rPr>
                <w:lang w:eastAsia="zh-CN"/>
              </w:rPr>
              <w:t>-</w:t>
            </w:r>
          </w:p>
        </w:tc>
      </w:tr>
      <w:tr w:rsidR="00E17C2E" w:rsidRPr="00502C9E" w14:paraId="28764EDD" w14:textId="77777777" w:rsidTr="00132A95">
        <w:trPr>
          <w:jc w:val="center"/>
        </w:trPr>
        <w:tc>
          <w:tcPr>
            <w:tcW w:w="567" w:type="dxa"/>
          </w:tcPr>
          <w:p w14:paraId="4FB8BD9C" w14:textId="77777777" w:rsidR="00E17C2E" w:rsidRPr="00502C9E" w:rsidRDefault="00E17C2E" w:rsidP="00132A95">
            <w:pPr>
              <w:pStyle w:val="TAC"/>
              <w:rPr>
                <w:lang w:eastAsia="zh-CN"/>
              </w:rPr>
            </w:pPr>
            <w:r w:rsidRPr="00502C9E">
              <w:rPr>
                <w:lang w:eastAsia="zh-CN"/>
              </w:rPr>
              <w:t>10</w:t>
            </w:r>
          </w:p>
        </w:tc>
        <w:tc>
          <w:tcPr>
            <w:tcW w:w="4815" w:type="dxa"/>
          </w:tcPr>
          <w:p w14:paraId="7D4EEA40" w14:textId="77777777" w:rsidR="00E17C2E" w:rsidRPr="00502C9E" w:rsidRDefault="00E17C2E" w:rsidP="00132A95">
            <w:pPr>
              <w:pStyle w:val="TAL"/>
              <w:rPr>
                <w:rFonts w:eastAsia="MS Gothic"/>
              </w:rPr>
            </w:pPr>
            <w:r w:rsidRPr="00502C9E">
              <w:rPr>
                <w:rFonts w:eastAsia="MS Gothic"/>
              </w:rPr>
              <w:t>Check: Does the UE optionally respond with a 100 Trying provisional response?</w:t>
            </w:r>
          </w:p>
        </w:tc>
        <w:tc>
          <w:tcPr>
            <w:tcW w:w="709" w:type="dxa"/>
          </w:tcPr>
          <w:p w14:paraId="577D9E9F" w14:textId="297B2028" w:rsidR="00E17C2E" w:rsidRPr="00502C9E" w:rsidRDefault="00E928FB" w:rsidP="00132A95">
            <w:pPr>
              <w:pStyle w:val="TAC"/>
              <w:rPr>
                <w:rFonts w:eastAsia="MS Gothic"/>
              </w:rPr>
            </w:pPr>
            <w:ins w:id="19" w:author="Rohde &amp; Schwarz" w:date="2022-03-14T12:12:00Z">
              <w:r>
                <w:rPr>
                  <w:rFonts w:eastAsia="MS Gothic"/>
                </w:rPr>
                <w:t>-</w:t>
              </w:r>
            </w:ins>
            <w:r w:rsidR="00E17C2E" w:rsidRPr="00502C9E">
              <w:rPr>
                <w:rFonts w:eastAsia="MS Gothic"/>
              </w:rPr>
              <w:t>-&gt;</w:t>
            </w:r>
          </w:p>
        </w:tc>
        <w:tc>
          <w:tcPr>
            <w:tcW w:w="2128" w:type="dxa"/>
          </w:tcPr>
          <w:p w14:paraId="093B1FE5" w14:textId="77777777" w:rsidR="00E17C2E" w:rsidRPr="00502C9E" w:rsidRDefault="00E17C2E" w:rsidP="00132A95">
            <w:pPr>
              <w:pStyle w:val="TAL"/>
              <w:rPr>
                <w:rFonts w:eastAsia="MS Gothic"/>
              </w:rPr>
            </w:pPr>
            <w:r w:rsidRPr="00502C9E">
              <w:rPr>
                <w:rFonts w:eastAsia="MS Gothic"/>
              </w:rPr>
              <w:t>100 Trying</w:t>
            </w:r>
          </w:p>
        </w:tc>
        <w:tc>
          <w:tcPr>
            <w:tcW w:w="567" w:type="dxa"/>
          </w:tcPr>
          <w:p w14:paraId="3C433769" w14:textId="77777777" w:rsidR="00E17C2E" w:rsidRPr="00502C9E" w:rsidRDefault="00E17C2E" w:rsidP="00132A95">
            <w:pPr>
              <w:pStyle w:val="TAC"/>
              <w:rPr>
                <w:lang w:eastAsia="zh-CN"/>
              </w:rPr>
            </w:pPr>
            <w:r w:rsidRPr="00502C9E">
              <w:rPr>
                <w:lang w:eastAsia="zh-CN"/>
              </w:rPr>
              <w:t>4</w:t>
            </w:r>
          </w:p>
        </w:tc>
        <w:tc>
          <w:tcPr>
            <w:tcW w:w="850" w:type="dxa"/>
          </w:tcPr>
          <w:p w14:paraId="79B178DA" w14:textId="77777777" w:rsidR="00E17C2E" w:rsidRPr="00502C9E" w:rsidRDefault="00E17C2E" w:rsidP="00132A95">
            <w:pPr>
              <w:pStyle w:val="TAC"/>
              <w:rPr>
                <w:lang w:eastAsia="zh-CN"/>
              </w:rPr>
            </w:pPr>
            <w:r w:rsidRPr="00502C9E">
              <w:rPr>
                <w:lang w:eastAsia="zh-CN"/>
              </w:rPr>
              <w:t>P</w:t>
            </w:r>
          </w:p>
        </w:tc>
      </w:tr>
      <w:tr w:rsidR="00E17C2E" w:rsidRPr="00502C9E" w14:paraId="0FCE8803" w14:textId="77777777" w:rsidTr="00132A95">
        <w:trPr>
          <w:jc w:val="center"/>
        </w:trPr>
        <w:tc>
          <w:tcPr>
            <w:tcW w:w="567" w:type="dxa"/>
            <w:tcBorders>
              <w:top w:val="single" w:sz="4" w:space="0" w:color="auto"/>
              <w:left w:val="single" w:sz="4" w:space="0" w:color="auto"/>
              <w:bottom w:val="single" w:sz="4" w:space="0" w:color="auto"/>
              <w:right w:val="single" w:sz="4" w:space="0" w:color="auto"/>
            </w:tcBorders>
          </w:tcPr>
          <w:p w14:paraId="5DBC3DF0" w14:textId="77777777" w:rsidR="00E17C2E" w:rsidRPr="00502C9E" w:rsidRDefault="00E17C2E" w:rsidP="00132A95">
            <w:pPr>
              <w:pStyle w:val="TAC"/>
              <w:rPr>
                <w:lang w:eastAsia="zh-CN"/>
              </w:rPr>
            </w:pPr>
            <w:r w:rsidRPr="00502C9E">
              <w:rPr>
                <w:lang w:eastAsia="zh-CN"/>
              </w:rPr>
              <w:t>11</w:t>
            </w:r>
          </w:p>
        </w:tc>
        <w:tc>
          <w:tcPr>
            <w:tcW w:w="4815" w:type="dxa"/>
            <w:tcBorders>
              <w:top w:val="single" w:sz="4" w:space="0" w:color="auto"/>
              <w:left w:val="single" w:sz="4" w:space="0" w:color="auto"/>
              <w:bottom w:val="single" w:sz="4" w:space="0" w:color="auto"/>
              <w:right w:val="single" w:sz="4" w:space="0" w:color="auto"/>
            </w:tcBorders>
          </w:tcPr>
          <w:p w14:paraId="19A10F3C" w14:textId="77777777" w:rsidR="00E17C2E" w:rsidRPr="00502C9E" w:rsidRDefault="00E17C2E" w:rsidP="00132A95">
            <w:pPr>
              <w:pStyle w:val="TAL"/>
              <w:rPr>
                <w:rFonts w:eastAsia="MS Gothic"/>
              </w:rPr>
            </w:pPr>
            <w:r w:rsidRPr="00502C9E">
              <w:rPr>
                <w:rFonts w:eastAsia="MS Gothic"/>
              </w:rPr>
              <w:t>UE responds to re-invite with 200 OK final response.</w:t>
            </w:r>
          </w:p>
        </w:tc>
        <w:tc>
          <w:tcPr>
            <w:tcW w:w="709" w:type="dxa"/>
            <w:tcBorders>
              <w:top w:val="single" w:sz="4" w:space="0" w:color="auto"/>
              <w:left w:val="single" w:sz="4" w:space="0" w:color="auto"/>
              <w:bottom w:val="single" w:sz="4" w:space="0" w:color="auto"/>
              <w:right w:val="single" w:sz="4" w:space="0" w:color="auto"/>
            </w:tcBorders>
          </w:tcPr>
          <w:p w14:paraId="52D22B9D" w14:textId="77777777" w:rsidR="00E17C2E" w:rsidRPr="00502C9E" w:rsidRDefault="00E17C2E" w:rsidP="00132A95">
            <w:pPr>
              <w:pStyle w:val="TAC"/>
              <w:rPr>
                <w:rFonts w:eastAsia="MS Gothic"/>
              </w:rPr>
            </w:pPr>
            <w:r w:rsidRPr="00502C9E">
              <w:rPr>
                <w:rFonts w:eastAsia="MS Gothic"/>
              </w:rPr>
              <w:t>--&gt;</w:t>
            </w:r>
          </w:p>
        </w:tc>
        <w:tc>
          <w:tcPr>
            <w:tcW w:w="2128" w:type="dxa"/>
            <w:tcBorders>
              <w:top w:val="single" w:sz="4" w:space="0" w:color="auto"/>
              <w:left w:val="single" w:sz="4" w:space="0" w:color="auto"/>
              <w:bottom w:val="single" w:sz="4" w:space="0" w:color="auto"/>
              <w:right w:val="single" w:sz="4" w:space="0" w:color="auto"/>
            </w:tcBorders>
          </w:tcPr>
          <w:p w14:paraId="63E0166D" w14:textId="77777777" w:rsidR="00E17C2E" w:rsidRPr="00502C9E" w:rsidRDefault="00E17C2E" w:rsidP="00132A95">
            <w:pPr>
              <w:pStyle w:val="TAL"/>
              <w:rPr>
                <w:rFonts w:eastAsia="MS Gothic"/>
              </w:rPr>
            </w:pPr>
            <w:r w:rsidRPr="00502C9E">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26C93F1F" w14:textId="77777777" w:rsidR="00E17C2E" w:rsidRPr="00502C9E" w:rsidRDefault="00E17C2E" w:rsidP="00132A95">
            <w:pPr>
              <w:pStyle w:val="TAC"/>
              <w:rPr>
                <w:lang w:eastAsia="zh-CN"/>
              </w:rPr>
            </w:pPr>
            <w:r w:rsidRPr="00502C9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18754D7" w14:textId="77777777" w:rsidR="00E17C2E" w:rsidRPr="00502C9E" w:rsidRDefault="00E17C2E" w:rsidP="00132A95">
            <w:pPr>
              <w:pStyle w:val="TAC"/>
              <w:rPr>
                <w:lang w:eastAsia="zh-CN"/>
              </w:rPr>
            </w:pPr>
            <w:r w:rsidRPr="00502C9E">
              <w:rPr>
                <w:lang w:eastAsia="zh-CN"/>
              </w:rPr>
              <w:t>-</w:t>
            </w:r>
          </w:p>
        </w:tc>
      </w:tr>
      <w:tr w:rsidR="00E17C2E" w:rsidRPr="00502C9E" w14:paraId="10607396" w14:textId="77777777" w:rsidTr="00132A95">
        <w:trPr>
          <w:jc w:val="center"/>
        </w:trPr>
        <w:tc>
          <w:tcPr>
            <w:tcW w:w="567" w:type="dxa"/>
            <w:tcBorders>
              <w:top w:val="single" w:sz="4" w:space="0" w:color="auto"/>
              <w:left w:val="single" w:sz="4" w:space="0" w:color="auto"/>
              <w:bottom w:val="single" w:sz="4" w:space="0" w:color="auto"/>
              <w:right w:val="single" w:sz="4" w:space="0" w:color="auto"/>
            </w:tcBorders>
          </w:tcPr>
          <w:p w14:paraId="01448EA5" w14:textId="77777777" w:rsidR="00E17C2E" w:rsidRPr="00502C9E" w:rsidRDefault="00E17C2E" w:rsidP="00132A95">
            <w:pPr>
              <w:pStyle w:val="TAC"/>
              <w:rPr>
                <w:lang w:eastAsia="zh-CN"/>
              </w:rPr>
            </w:pPr>
            <w:r w:rsidRPr="00502C9E">
              <w:rPr>
                <w:lang w:eastAsia="zh-CN"/>
              </w:rPr>
              <w:t>12</w:t>
            </w:r>
          </w:p>
        </w:tc>
        <w:tc>
          <w:tcPr>
            <w:tcW w:w="4815" w:type="dxa"/>
            <w:tcBorders>
              <w:top w:val="single" w:sz="4" w:space="0" w:color="auto"/>
              <w:left w:val="single" w:sz="4" w:space="0" w:color="auto"/>
              <w:bottom w:val="single" w:sz="4" w:space="0" w:color="auto"/>
              <w:right w:val="single" w:sz="4" w:space="0" w:color="auto"/>
            </w:tcBorders>
          </w:tcPr>
          <w:p w14:paraId="3E210238" w14:textId="77777777" w:rsidR="00E17C2E" w:rsidRPr="00502C9E" w:rsidRDefault="00E17C2E" w:rsidP="00132A95">
            <w:pPr>
              <w:pStyle w:val="TAL"/>
              <w:rPr>
                <w:rFonts w:eastAsia="MS Gothic"/>
              </w:rPr>
            </w:pPr>
            <w:r w:rsidRPr="00502C9E">
              <w:rPr>
                <w:rFonts w:eastAsia="MS Gothic"/>
              </w:rPr>
              <w:t>SS releases the QoS flow for video by executing TS 38.508-1 cl 4.9.28.</w:t>
            </w:r>
          </w:p>
        </w:tc>
        <w:tc>
          <w:tcPr>
            <w:tcW w:w="709" w:type="dxa"/>
            <w:tcBorders>
              <w:top w:val="single" w:sz="4" w:space="0" w:color="auto"/>
              <w:left w:val="single" w:sz="4" w:space="0" w:color="auto"/>
              <w:bottom w:val="single" w:sz="4" w:space="0" w:color="auto"/>
              <w:right w:val="single" w:sz="4" w:space="0" w:color="auto"/>
            </w:tcBorders>
          </w:tcPr>
          <w:p w14:paraId="135EF39E" w14:textId="77777777" w:rsidR="00E17C2E" w:rsidRPr="00502C9E" w:rsidRDefault="00E17C2E" w:rsidP="00132A95">
            <w:pPr>
              <w:pStyle w:val="TAC"/>
              <w:rPr>
                <w:rFonts w:eastAsia="MS Gothic"/>
              </w:rPr>
            </w:pPr>
            <w:r w:rsidRPr="00502C9E">
              <w:rPr>
                <w:rFonts w:eastAsia="MS Gothic"/>
              </w:rPr>
              <w:t>-</w:t>
            </w:r>
          </w:p>
        </w:tc>
        <w:tc>
          <w:tcPr>
            <w:tcW w:w="2128" w:type="dxa"/>
            <w:tcBorders>
              <w:top w:val="single" w:sz="4" w:space="0" w:color="auto"/>
              <w:left w:val="single" w:sz="4" w:space="0" w:color="auto"/>
              <w:bottom w:val="single" w:sz="4" w:space="0" w:color="auto"/>
              <w:right w:val="single" w:sz="4" w:space="0" w:color="auto"/>
            </w:tcBorders>
          </w:tcPr>
          <w:p w14:paraId="3CB4A819" w14:textId="77777777" w:rsidR="00E17C2E" w:rsidRPr="00502C9E" w:rsidRDefault="00E17C2E" w:rsidP="00132A95">
            <w:pPr>
              <w:pStyle w:val="TAL"/>
              <w:rPr>
                <w:rFonts w:eastAsia="MS Gothic"/>
              </w:rPr>
            </w:pPr>
            <w:r w:rsidRPr="00502C9E">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79A1ADA8" w14:textId="77777777" w:rsidR="00E17C2E" w:rsidRPr="00502C9E" w:rsidRDefault="00E17C2E" w:rsidP="00132A95">
            <w:pPr>
              <w:pStyle w:val="TAC"/>
              <w:rPr>
                <w:lang w:eastAsia="zh-CN"/>
              </w:rPr>
            </w:pPr>
            <w:r w:rsidRPr="00502C9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A8FF96C" w14:textId="77777777" w:rsidR="00E17C2E" w:rsidRPr="00502C9E" w:rsidRDefault="00E17C2E" w:rsidP="00132A95">
            <w:pPr>
              <w:pStyle w:val="TAC"/>
              <w:rPr>
                <w:lang w:eastAsia="zh-CN"/>
              </w:rPr>
            </w:pPr>
            <w:r w:rsidRPr="00502C9E">
              <w:rPr>
                <w:lang w:eastAsia="zh-CN"/>
              </w:rPr>
              <w:t>-</w:t>
            </w:r>
          </w:p>
        </w:tc>
      </w:tr>
      <w:tr w:rsidR="00E17C2E" w:rsidRPr="00502C9E" w14:paraId="00AFD0BC" w14:textId="77777777" w:rsidTr="00132A95">
        <w:trPr>
          <w:jc w:val="center"/>
        </w:trPr>
        <w:tc>
          <w:tcPr>
            <w:tcW w:w="567" w:type="dxa"/>
            <w:tcBorders>
              <w:top w:val="single" w:sz="4" w:space="0" w:color="auto"/>
              <w:left w:val="single" w:sz="4" w:space="0" w:color="auto"/>
              <w:bottom w:val="single" w:sz="4" w:space="0" w:color="auto"/>
              <w:right w:val="single" w:sz="4" w:space="0" w:color="auto"/>
            </w:tcBorders>
          </w:tcPr>
          <w:p w14:paraId="5F3F02AE" w14:textId="77777777" w:rsidR="00E17C2E" w:rsidRPr="00502C9E" w:rsidRDefault="00E17C2E" w:rsidP="00132A95">
            <w:pPr>
              <w:pStyle w:val="TAC"/>
              <w:rPr>
                <w:lang w:eastAsia="zh-CN"/>
              </w:rPr>
            </w:pPr>
            <w:r w:rsidRPr="00502C9E">
              <w:rPr>
                <w:lang w:eastAsia="zh-CN"/>
              </w:rPr>
              <w:t>13</w:t>
            </w:r>
          </w:p>
        </w:tc>
        <w:tc>
          <w:tcPr>
            <w:tcW w:w="4815" w:type="dxa"/>
            <w:tcBorders>
              <w:top w:val="single" w:sz="4" w:space="0" w:color="auto"/>
              <w:left w:val="single" w:sz="4" w:space="0" w:color="auto"/>
              <w:bottom w:val="single" w:sz="4" w:space="0" w:color="auto"/>
              <w:right w:val="single" w:sz="4" w:space="0" w:color="auto"/>
            </w:tcBorders>
          </w:tcPr>
          <w:p w14:paraId="0F56A81A" w14:textId="77777777" w:rsidR="00E17C2E" w:rsidRPr="00502C9E" w:rsidRDefault="00E17C2E" w:rsidP="00132A95">
            <w:pPr>
              <w:pStyle w:val="TAL"/>
              <w:rPr>
                <w:rFonts w:eastAsia="MS Gothic"/>
              </w:rPr>
            </w:pPr>
            <w:r w:rsidRPr="00502C9E">
              <w:rPr>
                <w:rFonts w:eastAsia="MS Gothic"/>
              </w:rPr>
              <w:t>The SS acknowledges the receipt of 200 OK for re-INVITE.</w:t>
            </w:r>
          </w:p>
        </w:tc>
        <w:tc>
          <w:tcPr>
            <w:tcW w:w="709" w:type="dxa"/>
            <w:tcBorders>
              <w:top w:val="single" w:sz="4" w:space="0" w:color="auto"/>
              <w:left w:val="single" w:sz="4" w:space="0" w:color="auto"/>
              <w:bottom w:val="single" w:sz="4" w:space="0" w:color="auto"/>
              <w:right w:val="single" w:sz="4" w:space="0" w:color="auto"/>
            </w:tcBorders>
          </w:tcPr>
          <w:p w14:paraId="0A7BAD96" w14:textId="77777777" w:rsidR="00E17C2E" w:rsidRPr="00502C9E" w:rsidRDefault="00E17C2E" w:rsidP="00132A95">
            <w:pPr>
              <w:pStyle w:val="TAC"/>
              <w:rPr>
                <w:rFonts w:eastAsia="MS Gothic"/>
              </w:rPr>
            </w:pPr>
            <w:r w:rsidRPr="00502C9E">
              <w:rPr>
                <w:rFonts w:eastAsia="MS Gothic"/>
              </w:rPr>
              <w:t>&lt;--</w:t>
            </w:r>
          </w:p>
        </w:tc>
        <w:tc>
          <w:tcPr>
            <w:tcW w:w="2128" w:type="dxa"/>
            <w:tcBorders>
              <w:top w:val="single" w:sz="4" w:space="0" w:color="auto"/>
              <w:left w:val="single" w:sz="4" w:space="0" w:color="auto"/>
              <w:bottom w:val="single" w:sz="4" w:space="0" w:color="auto"/>
              <w:right w:val="single" w:sz="4" w:space="0" w:color="auto"/>
            </w:tcBorders>
          </w:tcPr>
          <w:p w14:paraId="45BF198D" w14:textId="77777777" w:rsidR="00E17C2E" w:rsidRPr="00502C9E" w:rsidRDefault="00E17C2E" w:rsidP="00132A95">
            <w:pPr>
              <w:pStyle w:val="TAL"/>
              <w:rPr>
                <w:rFonts w:eastAsia="MS Gothic"/>
              </w:rPr>
            </w:pPr>
            <w:r w:rsidRPr="00502C9E">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4F4409B1" w14:textId="77777777" w:rsidR="00E17C2E" w:rsidRPr="00502C9E" w:rsidRDefault="00E17C2E" w:rsidP="00132A95">
            <w:pPr>
              <w:pStyle w:val="TAC"/>
              <w:rPr>
                <w:lang w:eastAsia="zh-CN"/>
              </w:rPr>
            </w:pPr>
            <w:r w:rsidRPr="00502C9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034B27B" w14:textId="77777777" w:rsidR="00E17C2E" w:rsidRPr="00502C9E" w:rsidRDefault="00E17C2E" w:rsidP="00132A95">
            <w:pPr>
              <w:pStyle w:val="TAC"/>
              <w:rPr>
                <w:lang w:eastAsia="zh-CN"/>
              </w:rPr>
            </w:pPr>
            <w:r w:rsidRPr="00502C9E">
              <w:rPr>
                <w:lang w:eastAsia="zh-CN"/>
              </w:rPr>
              <w:t>-</w:t>
            </w:r>
          </w:p>
        </w:tc>
      </w:tr>
      <w:tr w:rsidR="00E17C2E" w:rsidRPr="00502C9E" w14:paraId="7B0C9480" w14:textId="77777777" w:rsidTr="00132A95">
        <w:trPr>
          <w:jc w:val="center"/>
        </w:trPr>
        <w:tc>
          <w:tcPr>
            <w:tcW w:w="567" w:type="dxa"/>
          </w:tcPr>
          <w:p w14:paraId="1B773B18" w14:textId="77777777" w:rsidR="00E17C2E" w:rsidRPr="00502C9E" w:rsidRDefault="00E17C2E" w:rsidP="00132A95">
            <w:pPr>
              <w:pStyle w:val="TAC"/>
              <w:rPr>
                <w:lang w:eastAsia="zh-CN"/>
              </w:rPr>
            </w:pPr>
            <w:r w:rsidRPr="00502C9E">
              <w:rPr>
                <w:lang w:eastAsia="zh-CN"/>
              </w:rPr>
              <w:t>14</w:t>
            </w:r>
          </w:p>
        </w:tc>
        <w:tc>
          <w:tcPr>
            <w:tcW w:w="4815" w:type="dxa"/>
          </w:tcPr>
          <w:p w14:paraId="4822D7AB" w14:textId="77777777" w:rsidR="00E17C2E" w:rsidRPr="00502C9E" w:rsidRDefault="00E17C2E" w:rsidP="00132A95">
            <w:pPr>
              <w:pStyle w:val="TAL"/>
              <w:rPr>
                <w:rFonts w:eastAsia="MS Gothic"/>
              </w:rPr>
            </w:pPr>
            <w:r w:rsidRPr="00502C9E">
              <w:rPr>
                <w:rFonts w:eastAsia="MS Gothic"/>
              </w:rPr>
              <w:t>Make the UE release the call.</w:t>
            </w:r>
          </w:p>
        </w:tc>
        <w:tc>
          <w:tcPr>
            <w:tcW w:w="709" w:type="dxa"/>
          </w:tcPr>
          <w:p w14:paraId="7BB88DB0" w14:textId="77777777" w:rsidR="00E17C2E" w:rsidRPr="00502C9E" w:rsidRDefault="00E17C2E" w:rsidP="00132A95">
            <w:pPr>
              <w:pStyle w:val="TAC"/>
              <w:rPr>
                <w:rFonts w:eastAsia="MS Gothic"/>
              </w:rPr>
            </w:pPr>
          </w:p>
        </w:tc>
        <w:tc>
          <w:tcPr>
            <w:tcW w:w="2128" w:type="dxa"/>
          </w:tcPr>
          <w:p w14:paraId="72209F95" w14:textId="77777777" w:rsidR="00E17C2E" w:rsidRPr="00502C9E" w:rsidRDefault="00E17C2E" w:rsidP="00132A95">
            <w:pPr>
              <w:pStyle w:val="TAL"/>
              <w:rPr>
                <w:rFonts w:eastAsia="MS Gothic"/>
              </w:rPr>
            </w:pPr>
          </w:p>
        </w:tc>
        <w:tc>
          <w:tcPr>
            <w:tcW w:w="567" w:type="dxa"/>
          </w:tcPr>
          <w:p w14:paraId="689700B3" w14:textId="77777777" w:rsidR="00E17C2E" w:rsidRPr="00502C9E" w:rsidRDefault="00E17C2E" w:rsidP="00132A95">
            <w:pPr>
              <w:pStyle w:val="TAC"/>
              <w:rPr>
                <w:lang w:eastAsia="zh-CN"/>
              </w:rPr>
            </w:pPr>
            <w:r w:rsidRPr="00502C9E">
              <w:rPr>
                <w:lang w:eastAsia="zh-CN"/>
              </w:rPr>
              <w:t>-</w:t>
            </w:r>
          </w:p>
        </w:tc>
        <w:tc>
          <w:tcPr>
            <w:tcW w:w="850" w:type="dxa"/>
          </w:tcPr>
          <w:p w14:paraId="0402D0B0" w14:textId="77777777" w:rsidR="00E17C2E" w:rsidRPr="00502C9E" w:rsidRDefault="00E17C2E" w:rsidP="00132A95">
            <w:pPr>
              <w:pStyle w:val="TAC"/>
              <w:rPr>
                <w:lang w:eastAsia="zh-CN"/>
              </w:rPr>
            </w:pPr>
            <w:r w:rsidRPr="00502C9E">
              <w:rPr>
                <w:lang w:eastAsia="zh-CN"/>
              </w:rPr>
              <w:t>-</w:t>
            </w:r>
          </w:p>
        </w:tc>
      </w:tr>
      <w:tr w:rsidR="00E17C2E" w:rsidRPr="00502C9E" w14:paraId="769E224F" w14:textId="77777777" w:rsidTr="00132A95">
        <w:trPr>
          <w:jc w:val="center"/>
        </w:trPr>
        <w:tc>
          <w:tcPr>
            <w:tcW w:w="567" w:type="dxa"/>
          </w:tcPr>
          <w:p w14:paraId="2CA9E4EB" w14:textId="41991E44" w:rsidR="00E17C2E" w:rsidRPr="00502C9E" w:rsidRDefault="00E17C2E" w:rsidP="00132A95">
            <w:pPr>
              <w:pStyle w:val="TAC"/>
              <w:rPr>
                <w:lang w:eastAsia="zh-CN"/>
              </w:rPr>
            </w:pPr>
            <w:r w:rsidRPr="00502C9E">
              <w:rPr>
                <w:lang w:eastAsia="zh-CN"/>
              </w:rPr>
              <w:t>15</w:t>
            </w:r>
            <w:ins w:id="20" w:author="Rohde &amp; Schwarz" w:date="2022-04-13T09:23:00Z">
              <w:r w:rsidR="00AE66E8">
                <w:rPr>
                  <w:lang w:eastAsia="zh-CN"/>
                </w:rPr>
                <w:t>-16</w:t>
              </w:r>
            </w:ins>
          </w:p>
        </w:tc>
        <w:tc>
          <w:tcPr>
            <w:tcW w:w="4815" w:type="dxa"/>
          </w:tcPr>
          <w:p w14:paraId="0CBFCCF0" w14:textId="41BF06B5" w:rsidR="00E17C2E" w:rsidRPr="00502C9E" w:rsidRDefault="00E17C2E" w:rsidP="00132A95">
            <w:pPr>
              <w:pStyle w:val="TAL"/>
              <w:rPr>
                <w:rFonts w:eastAsia="MS Gothic"/>
              </w:rPr>
            </w:pPr>
            <w:r w:rsidRPr="00502C9E">
              <w:rPr>
                <w:lang w:eastAsia="zh-CN"/>
              </w:rPr>
              <w:t xml:space="preserve">UE </w:t>
            </w:r>
            <w:del w:id="21" w:author="Rohde &amp; Schwarz" w:date="2022-04-13T09:23:00Z">
              <w:r w:rsidRPr="00502C9E" w:rsidDel="00AE66E8">
                <w:rPr>
                  <w:rFonts w:eastAsia="MS Gothic"/>
                </w:rPr>
                <w:delText>sends BYE</w:delText>
              </w:r>
            </w:del>
            <w:ins w:id="22" w:author="Rohde &amp; Schwarz" w:date="2022-04-13T09:23:00Z">
              <w:r w:rsidR="00AE66E8">
                <w:rPr>
                  <w:rFonts w:eastAsia="MS Gothic"/>
                </w:rPr>
                <w:t>releases the call</w:t>
              </w:r>
              <w:r w:rsidR="00AE66E8">
                <w:rPr>
                  <w:rFonts w:eastAsia="MS Gothic"/>
                </w:rPr>
                <w:br/>
                <w:t>(Annex A.7)</w:t>
              </w:r>
            </w:ins>
          </w:p>
        </w:tc>
        <w:tc>
          <w:tcPr>
            <w:tcW w:w="709" w:type="dxa"/>
          </w:tcPr>
          <w:p w14:paraId="3525C431" w14:textId="4EFF0BF9" w:rsidR="00E17C2E" w:rsidRPr="00502C9E" w:rsidRDefault="00E928FB" w:rsidP="00132A95">
            <w:pPr>
              <w:pStyle w:val="TAC"/>
              <w:rPr>
                <w:rFonts w:eastAsia="MS Gothic"/>
              </w:rPr>
            </w:pPr>
            <w:ins w:id="23" w:author="Rohde &amp; Schwarz" w:date="2022-03-14T12:12:00Z">
              <w:r>
                <w:rPr>
                  <w:rFonts w:eastAsia="MS Gothic"/>
                </w:rPr>
                <w:t>-</w:t>
              </w:r>
            </w:ins>
            <w:del w:id="24" w:author="Rohde &amp; Schwarz" w:date="2022-04-13T09:23:00Z">
              <w:r w:rsidR="00E17C2E" w:rsidRPr="00502C9E" w:rsidDel="00AE66E8">
                <w:rPr>
                  <w:rFonts w:eastAsia="MS Gothic"/>
                </w:rPr>
                <w:delText>-&gt;</w:delText>
              </w:r>
            </w:del>
          </w:p>
        </w:tc>
        <w:tc>
          <w:tcPr>
            <w:tcW w:w="2128" w:type="dxa"/>
          </w:tcPr>
          <w:p w14:paraId="04E45DB4" w14:textId="58712F59" w:rsidR="00E17C2E" w:rsidRPr="00502C9E" w:rsidRDefault="00E17C2E" w:rsidP="00132A95">
            <w:pPr>
              <w:pStyle w:val="TAL"/>
              <w:rPr>
                <w:rFonts w:eastAsia="MS Gothic"/>
              </w:rPr>
            </w:pPr>
            <w:r w:rsidRPr="00502C9E">
              <w:rPr>
                <w:szCs w:val="18"/>
              </w:rPr>
              <w:t xml:space="preserve"> </w:t>
            </w:r>
            <w:ins w:id="25" w:author="Rohde &amp; Schwarz" w:date="2022-04-13T09:23:00Z">
              <w:r w:rsidR="00AE66E8">
                <w:rPr>
                  <w:szCs w:val="18"/>
                </w:rPr>
                <w:t>-</w:t>
              </w:r>
            </w:ins>
            <w:del w:id="26" w:author="Rohde &amp; Schwarz" w:date="2022-04-13T09:23:00Z">
              <w:r w:rsidRPr="00502C9E" w:rsidDel="00AE66E8">
                <w:rPr>
                  <w:szCs w:val="18"/>
                </w:rPr>
                <w:delText>BYE</w:delText>
              </w:r>
            </w:del>
          </w:p>
        </w:tc>
        <w:tc>
          <w:tcPr>
            <w:tcW w:w="567" w:type="dxa"/>
          </w:tcPr>
          <w:p w14:paraId="47EB63F5" w14:textId="77777777" w:rsidR="00E17C2E" w:rsidRPr="00502C9E" w:rsidRDefault="00E17C2E" w:rsidP="00132A95">
            <w:pPr>
              <w:pStyle w:val="TAC"/>
              <w:rPr>
                <w:lang w:eastAsia="zh-CN"/>
              </w:rPr>
            </w:pPr>
            <w:r w:rsidRPr="00502C9E">
              <w:rPr>
                <w:lang w:eastAsia="zh-CN"/>
              </w:rPr>
              <w:t>-</w:t>
            </w:r>
          </w:p>
        </w:tc>
        <w:tc>
          <w:tcPr>
            <w:tcW w:w="850" w:type="dxa"/>
          </w:tcPr>
          <w:p w14:paraId="2C66963B" w14:textId="77777777" w:rsidR="00E17C2E" w:rsidRPr="00502C9E" w:rsidRDefault="00E17C2E" w:rsidP="00132A95">
            <w:pPr>
              <w:pStyle w:val="TAC"/>
              <w:rPr>
                <w:lang w:eastAsia="zh-CN"/>
              </w:rPr>
            </w:pPr>
            <w:r w:rsidRPr="00502C9E">
              <w:rPr>
                <w:lang w:eastAsia="zh-CN"/>
              </w:rPr>
              <w:t>-</w:t>
            </w:r>
          </w:p>
        </w:tc>
      </w:tr>
      <w:tr w:rsidR="00E17C2E" w:rsidRPr="00502C9E" w:rsidDel="00AE66E8" w14:paraId="4D4F0F5B" w14:textId="3BAF7FC7" w:rsidTr="00132A95">
        <w:trPr>
          <w:jc w:val="center"/>
          <w:del w:id="27" w:author="Rohde &amp; Schwarz" w:date="2022-04-13T09:23:00Z"/>
        </w:trPr>
        <w:tc>
          <w:tcPr>
            <w:tcW w:w="567" w:type="dxa"/>
          </w:tcPr>
          <w:p w14:paraId="2B97187A" w14:textId="68C91AD6" w:rsidR="00E17C2E" w:rsidRPr="00502C9E" w:rsidDel="00AE66E8" w:rsidRDefault="00E17C2E" w:rsidP="00132A95">
            <w:pPr>
              <w:pStyle w:val="TAC"/>
              <w:rPr>
                <w:del w:id="28" w:author="Rohde &amp; Schwarz" w:date="2022-04-13T09:23:00Z"/>
                <w:lang w:eastAsia="zh-CN"/>
              </w:rPr>
            </w:pPr>
            <w:del w:id="29" w:author="Rohde &amp; Schwarz" w:date="2022-04-13T09:23:00Z">
              <w:r w:rsidRPr="00502C9E" w:rsidDel="00AE66E8">
                <w:rPr>
                  <w:lang w:eastAsia="zh-CN"/>
                </w:rPr>
                <w:delText>16</w:delText>
              </w:r>
            </w:del>
          </w:p>
        </w:tc>
        <w:tc>
          <w:tcPr>
            <w:tcW w:w="4815" w:type="dxa"/>
          </w:tcPr>
          <w:p w14:paraId="5E92C9D3" w14:textId="4A510495" w:rsidR="00E17C2E" w:rsidRPr="00502C9E" w:rsidDel="00AE66E8" w:rsidRDefault="00E17C2E" w:rsidP="00132A95">
            <w:pPr>
              <w:pStyle w:val="TAL"/>
              <w:rPr>
                <w:del w:id="30" w:author="Rohde &amp; Schwarz" w:date="2022-04-13T09:23:00Z"/>
                <w:lang w:eastAsia="zh-CN"/>
              </w:rPr>
            </w:pPr>
            <w:del w:id="31" w:author="Rohde &amp; Schwarz" w:date="2022-04-13T09:23:00Z">
              <w:r w:rsidRPr="00502C9E" w:rsidDel="00AE66E8">
                <w:rPr>
                  <w:lang w:eastAsia="zh-CN"/>
                </w:rPr>
                <w:delText>SS sends 200 OK for BYE</w:delText>
              </w:r>
            </w:del>
          </w:p>
        </w:tc>
        <w:tc>
          <w:tcPr>
            <w:tcW w:w="709" w:type="dxa"/>
          </w:tcPr>
          <w:p w14:paraId="405584C2" w14:textId="00D11E7F" w:rsidR="00E17C2E" w:rsidRPr="00502C9E" w:rsidDel="00AE66E8" w:rsidRDefault="00E17C2E" w:rsidP="00132A95">
            <w:pPr>
              <w:pStyle w:val="TAC"/>
              <w:rPr>
                <w:del w:id="32" w:author="Rohde &amp; Schwarz" w:date="2022-04-13T09:23:00Z"/>
                <w:rFonts w:eastAsia="MS Gothic"/>
              </w:rPr>
            </w:pPr>
            <w:del w:id="33" w:author="Rohde &amp; Schwarz" w:date="2022-04-13T09:23:00Z">
              <w:r w:rsidRPr="00502C9E" w:rsidDel="00AE66E8">
                <w:rPr>
                  <w:rFonts w:eastAsia="MS Gothic"/>
                </w:rPr>
                <w:delText>&lt;-</w:delText>
              </w:r>
            </w:del>
          </w:p>
        </w:tc>
        <w:tc>
          <w:tcPr>
            <w:tcW w:w="2128" w:type="dxa"/>
          </w:tcPr>
          <w:p w14:paraId="2BD2EFE7" w14:textId="15F48801" w:rsidR="00E17C2E" w:rsidRPr="00502C9E" w:rsidDel="00AE66E8" w:rsidRDefault="00E17C2E" w:rsidP="00132A95">
            <w:pPr>
              <w:pStyle w:val="TAL"/>
              <w:rPr>
                <w:del w:id="34" w:author="Rohde &amp; Schwarz" w:date="2022-04-13T09:23:00Z"/>
                <w:szCs w:val="18"/>
              </w:rPr>
            </w:pPr>
            <w:del w:id="35" w:author="Rohde &amp; Schwarz" w:date="2022-04-13T09:23:00Z">
              <w:r w:rsidRPr="00502C9E" w:rsidDel="00AE66E8">
                <w:rPr>
                  <w:szCs w:val="18"/>
                </w:rPr>
                <w:delText>200 OK</w:delText>
              </w:r>
            </w:del>
          </w:p>
        </w:tc>
        <w:tc>
          <w:tcPr>
            <w:tcW w:w="567" w:type="dxa"/>
          </w:tcPr>
          <w:p w14:paraId="564A3A32" w14:textId="13E4ED3F" w:rsidR="00E17C2E" w:rsidRPr="00502C9E" w:rsidDel="00AE66E8" w:rsidRDefault="00E17C2E" w:rsidP="00132A95">
            <w:pPr>
              <w:pStyle w:val="TAC"/>
              <w:rPr>
                <w:del w:id="36" w:author="Rohde &amp; Schwarz" w:date="2022-04-13T09:23:00Z"/>
                <w:lang w:eastAsia="zh-CN"/>
              </w:rPr>
            </w:pPr>
            <w:del w:id="37" w:author="Rohde &amp; Schwarz" w:date="2022-04-13T09:23:00Z">
              <w:r w:rsidRPr="00502C9E" w:rsidDel="00AE66E8">
                <w:rPr>
                  <w:lang w:eastAsia="zh-CN"/>
                </w:rPr>
                <w:delText>-</w:delText>
              </w:r>
            </w:del>
          </w:p>
        </w:tc>
        <w:tc>
          <w:tcPr>
            <w:tcW w:w="850" w:type="dxa"/>
          </w:tcPr>
          <w:p w14:paraId="78A782BA" w14:textId="3245D2AA" w:rsidR="00E17C2E" w:rsidRPr="00502C9E" w:rsidDel="00AE66E8" w:rsidRDefault="00E17C2E" w:rsidP="00132A95">
            <w:pPr>
              <w:pStyle w:val="TAC"/>
              <w:rPr>
                <w:del w:id="38" w:author="Rohde &amp; Schwarz" w:date="2022-04-13T09:23:00Z"/>
                <w:lang w:eastAsia="zh-CN"/>
              </w:rPr>
            </w:pPr>
            <w:del w:id="39" w:author="Rohde &amp; Schwarz" w:date="2022-04-13T09:23:00Z">
              <w:r w:rsidRPr="00502C9E" w:rsidDel="00AE66E8">
                <w:rPr>
                  <w:lang w:eastAsia="zh-CN"/>
                </w:rPr>
                <w:delText>-</w:delText>
              </w:r>
            </w:del>
          </w:p>
        </w:tc>
      </w:tr>
    </w:tbl>
    <w:p w14:paraId="6D0D0493" w14:textId="77777777" w:rsidR="00E17C2E" w:rsidRPr="00502C9E" w:rsidRDefault="00E17C2E" w:rsidP="00E17C2E"/>
    <w:p w14:paraId="27757889" w14:textId="77777777" w:rsidR="00E17C2E" w:rsidRPr="00502C9E" w:rsidRDefault="00E17C2E" w:rsidP="00E17C2E">
      <w:pPr>
        <w:pStyle w:val="H6"/>
      </w:pPr>
      <w:r w:rsidRPr="00502C9E">
        <w:lastRenderedPageBreak/>
        <w:t>7.23.3.3</w:t>
      </w:r>
      <w:r w:rsidRPr="00502C9E">
        <w:tab/>
        <w:t>Specific message contents</w:t>
      </w:r>
    </w:p>
    <w:p w14:paraId="609DE06E" w14:textId="77777777" w:rsidR="00E17C2E" w:rsidRPr="00502C9E" w:rsidRDefault="00E17C2E" w:rsidP="00E17C2E">
      <w:pPr>
        <w:pStyle w:val="TH"/>
      </w:pPr>
      <w:r w:rsidRPr="00502C9E">
        <w:t xml:space="preserve">Table 7.23.3.3-1: re-INVITE (step 2, table </w:t>
      </w:r>
      <w:r w:rsidRPr="00502C9E">
        <w:rPr>
          <w:rFonts w:cs="Arial"/>
        </w:rPr>
        <w:t>7.23.3.2-1</w:t>
      </w:r>
      <w:r w:rsidRPr="00502C9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17C2E" w:rsidRPr="00502C9E" w14:paraId="5E1EB918" w14:textId="77777777" w:rsidTr="00E17C2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3B7D2CD" w14:textId="36C2D279" w:rsidR="00E17C2E" w:rsidRPr="00502C9E" w:rsidRDefault="00E17C2E" w:rsidP="00132A95">
            <w:pPr>
              <w:pStyle w:val="TAL"/>
              <w:rPr>
                <w:rFonts w:cs="Arial"/>
              </w:rPr>
            </w:pPr>
            <w:r w:rsidRPr="00502C9E">
              <w:t xml:space="preserve">Derivation Path: TS 34.229-1 [2], </w:t>
            </w:r>
            <w:del w:id="40" w:author="Rohde &amp; Schwarz" w:date="2022-04-21T15:59:00Z">
              <w:r w:rsidRPr="00502C9E" w:rsidDel="00643AF6">
                <w:delText>Table in annex</w:delText>
              </w:r>
            </w:del>
            <w:ins w:id="41" w:author="Rohde &amp; Schwarz" w:date="2022-04-21T15:59:00Z">
              <w:r w:rsidR="00643AF6">
                <w:t>Annex</w:t>
              </w:r>
            </w:ins>
            <w:r w:rsidRPr="00502C9E">
              <w:t xml:space="preserve"> A.2.1, conditions A1, A5 and A28</w:t>
            </w:r>
          </w:p>
        </w:tc>
      </w:tr>
      <w:tr w:rsidR="00E17C2E" w:rsidRPr="00502C9E" w14:paraId="09DB9740" w14:textId="77777777" w:rsidTr="00E17C2E">
        <w:trPr>
          <w:jc w:val="center"/>
        </w:trPr>
        <w:tc>
          <w:tcPr>
            <w:tcW w:w="1772" w:type="dxa"/>
            <w:tcBorders>
              <w:top w:val="single" w:sz="4" w:space="0" w:color="auto"/>
              <w:left w:val="single" w:sz="4" w:space="0" w:color="auto"/>
              <w:bottom w:val="single" w:sz="4" w:space="0" w:color="auto"/>
              <w:right w:val="single" w:sz="4" w:space="0" w:color="auto"/>
            </w:tcBorders>
            <w:hideMark/>
          </w:tcPr>
          <w:p w14:paraId="5BAFB784" w14:textId="77777777" w:rsidR="00E17C2E" w:rsidRPr="00502C9E" w:rsidRDefault="00E17C2E" w:rsidP="00132A95">
            <w:pPr>
              <w:pStyle w:val="TAH"/>
            </w:pPr>
            <w:r w:rsidRPr="00502C9E">
              <w:t>Header/param</w:t>
            </w:r>
          </w:p>
        </w:tc>
        <w:tc>
          <w:tcPr>
            <w:tcW w:w="878" w:type="dxa"/>
            <w:tcBorders>
              <w:top w:val="single" w:sz="4" w:space="0" w:color="auto"/>
              <w:left w:val="single" w:sz="4" w:space="0" w:color="auto"/>
              <w:bottom w:val="single" w:sz="4" w:space="0" w:color="auto"/>
              <w:right w:val="single" w:sz="4" w:space="0" w:color="auto"/>
            </w:tcBorders>
            <w:hideMark/>
          </w:tcPr>
          <w:p w14:paraId="7F202F12" w14:textId="77777777" w:rsidR="00E17C2E" w:rsidRPr="00502C9E" w:rsidRDefault="00E17C2E" w:rsidP="00132A95">
            <w:pPr>
              <w:pStyle w:val="TAH"/>
            </w:pPr>
            <w:r w:rsidRPr="00502C9E">
              <w:t>Cond</w:t>
            </w:r>
          </w:p>
        </w:tc>
        <w:tc>
          <w:tcPr>
            <w:tcW w:w="4795" w:type="dxa"/>
            <w:tcBorders>
              <w:top w:val="single" w:sz="4" w:space="0" w:color="auto"/>
              <w:left w:val="single" w:sz="4" w:space="0" w:color="auto"/>
              <w:bottom w:val="single" w:sz="4" w:space="0" w:color="auto"/>
              <w:right w:val="single" w:sz="4" w:space="0" w:color="auto"/>
            </w:tcBorders>
            <w:hideMark/>
          </w:tcPr>
          <w:p w14:paraId="10BAC9DE" w14:textId="77777777" w:rsidR="00E17C2E" w:rsidRPr="00502C9E" w:rsidRDefault="00E17C2E" w:rsidP="00132A95">
            <w:pPr>
              <w:pStyle w:val="TAH"/>
            </w:pPr>
            <w:r w:rsidRPr="00502C9E">
              <w:t>Value/remark</w:t>
            </w:r>
          </w:p>
        </w:tc>
        <w:tc>
          <w:tcPr>
            <w:tcW w:w="749" w:type="dxa"/>
            <w:tcBorders>
              <w:top w:val="single" w:sz="4" w:space="0" w:color="auto"/>
              <w:left w:val="single" w:sz="4" w:space="0" w:color="auto"/>
              <w:bottom w:val="single" w:sz="4" w:space="0" w:color="auto"/>
              <w:right w:val="single" w:sz="4" w:space="0" w:color="auto"/>
            </w:tcBorders>
            <w:hideMark/>
          </w:tcPr>
          <w:p w14:paraId="68DEF4BB" w14:textId="77777777" w:rsidR="00E17C2E" w:rsidRPr="00502C9E" w:rsidRDefault="00E17C2E" w:rsidP="00132A95">
            <w:pPr>
              <w:pStyle w:val="TAH"/>
            </w:pPr>
            <w:r w:rsidRPr="00502C9E">
              <w:t>Rel</w:t>
            </w:r>
          </w:p>
        </w:tc>
        <w:tc>
          <w:tcPr>
            <w:tcW w:w="1440" w:type="dxa"/>
            <w:tcBorders>
              <w:top w:val="single" w:sz="4" w:space="0" w:color="auto"/>
              <w:left w:val="single" w:sz="4" w:space="0" w:color="auto"/>
              <w:bottom w:val="single" w:sz="4" w:space="0" w:color="auto"/>
              <w:right w:val="single" w:sz="4" w:space="0" w:color="auto"/>
            </w:tcBorders>
            <w:hideMark/>
          </w:tcPr>
          <w:p w14:paraId="4C5F94C8" w14:textId="77777777" w:rsidR="00E17C2E" w:rsidRPr="00502C9E" w:rsidRDefault="00E17C2E" w:rsidP="00132A95">
            <w:pPr>
              <w:pStyle w:val="TAH"/>
            </w:pPr>
            <w:r w:rsidRPr="00502C9E">
              <w:t>Reference</w:t>
            </w:r>
          </w:p>
        </w:tc>
      </w:tr>
      <w:tr w:rsidR="00E17C2E" w:rsidRPr="00502C9E" w14:paraId="03FAEBDD" w14:textId="77777777" w:rsidTr="00E17C2E">
        <w:trPr>
          <w:jc w:val="center"/>
        </w:trPr>
        <w:tc>
          <w:tcPr>
            <w:tcW w:w="1772" w:type="dxa"/>
            <w:tcBorders>
              <w:top w:val="single" w:sz="4" w:space="0" w:color="auto"/>
              <w:left w:val="single" w:sz="4" w:space="0" w:color="auto"/>
              <w:bottom w:val="single" w:sz="4" w:space="0" w:color="auto"/>
              <w:right w:val="single" w:sz="4" w:space="0" w:color="auto"/>
            </w:tcBorders>
            <w:hideMark/>
          </w:tcPr>
          <w:p w14:paraId="48461684" w14:textId="77777777" w:rsidR="00E17C2E" w:rsidRPr="00502C9E" w:rsidRDefault="00E17C2E" w:rsidP="00132A95">
            <w:pPr>
              <w:pStyle w:val="TAL"/>
              <w:rPr>
                <w:b/>
              </w:rPr>
            </w:pPr>
            <w:r w:rsidRPr="00502C9E">
              <w:rPr>
                <w:b/>
              </w:rPr>
              <w:t>Message-body</w:t>
            </w:r>
          </w:p>
        </w:tc>
        <w:tc>
          <w:tcPr>
            <w:tcW w:w="878" w:type="dxa"/>
            <w:tcBorders>
              <w:top w:val="single" w:sz="4" w:space="0" w:color="auto"/>
              <w:left w:val="single" w:sz="4" w:space="0" w:color="auto"/>
              <w:bottom w:val="single" w:sz="4" w:space="0" w:color="auto"/>
              <w:right w:val="single" w:sz="4" w:space="0" w:color="auto"/>
            </w:tcBorders>
          </w:tcPr>
          <w:p w14:paraId="43DA9C7F" w14:textId="77777777" w:rsidR="00E17C2E" w:rsidRPr="00502C9E" w:rsidRDefault="00E17C2E" w:rsidP="00132A95">
            <w:pPr>
              <w:pStyle w:val="TAL"/>
            </w:pPr>
          </w:p>
        </w:tc>
        <w:tc>
          <w:tcPr>
            <w:tcW w:w="4795" w:type="dxa"/>
            <w:tcBorders>
              <w:top w:val="single" w:sz="4" w:space="0" w:color="auto"/>
              <w:left w:val="single" w:sz="4" w:space="0" w:color="auto"/>
              <w:bottom w:val="single" w:sz="4" w:space="0" w:color="auto"/>
              <w:right w:val="single" w:sz="4" w:space="0" w:color="auto"/>
            </w:tcBorders>
          </w:tcPr>
          <w:p w14:paraId="34B2861C" w14:textId="77777777" w:rsidR="00E17C2E" w:rsidRPr="00502C9E" w:rsidRDefault="00E17C2E" w:rsidP="00132A95">
            <w:pPr>
              <w:pStyle w:val="TAL"/>
              <w:rPr>
                <w:lang w:eastAsia="zh-CN"/>
              </w:rPr>
            </w:pPr>
            <w:r w:rsidRPr="00502C9E">
              <w:rPr>
                <w:lang w:eastAsia="zh-CN"/>
              </w:rPr>
              <w:t>Same SDP body as in Step 1 (INVITE) of Annex A.15.2, with following exceptions:</w:t>
            </w:r>
          </w:p>
          <w:p w14:paraId="3FCFAF12" w14:textId="77777777" w:rsidR="00E17C2E" w:rsidRPr="00502C9E" w:rsidRDefault="00E17C2E" w:rsidP="00132A95">
            <w:pPr>
              <w:pStyle w:val="TAL"/>
              <w:rPr>
                <w:lang w:eastAsia="zh-CN"/>
              </w:rPr>
            </w:pPr>
          </w:p>
          <w:p w14:paraId="1D7C29A5" w14:textId="77777777" w:rsidR="00E17C2E" w:rsidRPr="00502C9E" w:rsidRDefault="00E17C2E" w:rsidP="00132A95">
            <w:pPr>
              <w:pStyle w:val="TAL"/>
              <w:rPr>
                <w:lang w:eastAsia="zh-CN"/>
              </w:rPr>
            </w:pPr>
            <w:r w:rsidRPr="00502C9E">
              <w:rPr>
                <w:lang w:eastAsia="zh-CN"/>
              </w:rPr>
              <w:t>Session description:</w:t>
            </w:r>
          </w:p>
          <w:p w14:paraId="3F566C31" w14:textId="77777777" w:rsidR="00E17C2E" w:rsidRPr="00502C9E" w:rsidRDefault="00E17C2E" w:rsidP="00132A95">
            <w:pPr>
              <w:pStyle w:val="TAL"/>
              <w:rPr>
                <w:lang w:eastAsia="zh-CN"/>
              </w:rPr>
            </w:pPr>
            <w:r w:rsidRPr="00502C9E">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7181780D" w14:textId="77777777" w:rsidR="00E17C2E" w:rsidRPr="00502C9E" w:rsidRDefault="00E17C2E" w:rsidP="00132A95">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EE78C47" w14:textId="77777777" w:rsidR="00E17C2E" w:rsidRPr="00502C9E" w:rsidRDefault="00E17C2E" w:rsidP="00132A95">
            <w:pPr>
              <w:pStyle w:val="TAL"/>
            </w:pPr>
            <w:r w:rsidRPr="00502C9E">
              <w:t>TS 24.229 [7]</w:t>
            </w:r>
          </w:p>
          <w:p w14:paraId="63FD3584" w14:textId="77777777" w:rsidR="00E17C2E" w:rsidRPr="00502C9E" w:rsidRDefault="00E17C2E" w:rsidP="00132A95">
            <w:pPr>
              <w:pStyle w:val="TAL"/>
            </w:pPr>
            <w:r w:rsidRPr="00502C9E">
              <w:t>TS 26.114 [33]</w:t>
            </w:r>
          </w:p>
        </w:tc>
      </w:tr>
    </w:tbl>
    <w:p w14:paraId="4C3727C5" w14:textId="77777777" w:rsidR="00E17C2E" w:rsidRPr="00502C9E" w:rsidRDefault="00E17C2E" w:rsidP="00E17C2E">
      <w:pPr>
        <w:rPr>
          <w:lang w:eastAsia="zh-CN"/>
        </w:rPr>
      </w:pPr>
    </w:p>
    <w:p w14:paraId="7AFD8A07" w14:textId="77777777" w:rsidR="00E17C2E" w:rsidRPr="00502C9E" w:rsidRDefault="00E17C2E" w:rsidP="00E17C2E">
      <w:pPr>
        <w:pStyle w:val="TH"/>
      </w:pPr>
      <w:r w:rsidRPr="00502C9E">
        <w:t xml:space="preserve">Table 7.23.3.3-2: 100 Trying (step 3, table </w:t>
      </w:r>
      <w:r w:rsidRPr="00502C9E">
        <w:rPr>
          <w:rFonts w:cs="Arial"/>
        </w:rPr>
        <w:t>7.23.3.2-1</w:t>
      </w:r>
      <w:r w:rsidRPr="00502C9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17C2E" w:rsidRPr="00502C9E" w14:paraId="3A4CEF27" w14:textId="77777777" w:rsidTr="00132A95">
        <w:trPr>
          <w:jc w:val="center"/>
        </w:trPr>
        <w:tc>
          <w:tcPr>
            <w:tcW w:w="9634" w:type="dxa"/>
            <w:tcBorders>
              <w:top w:val="single" w:sz="4" w:space="0" w:color="auto"/>
              <w:left w:val="single" w:sz="4" w:space="0" w:color="auto"/>
              <w:bottom w:val="single" w:sz="4" w:space="0" w:color="auto"/>
              <w:right w:val="single" w:sz="4" w:space="0" w:color="auto"/>
            </w:tcBorders>
            <w:hideMark/>
          </w:tcPr>
          <w:p w14:paraId="6BA52A19" w14:textId="77777777" w:rsidR="00E17C2E" w:rsidRPr="00502C9E" w:rsidRDefault="00E17C2E" w:rsidP="00132A95">
            <w:pPr>
              <w:pStyle w:val="TAL"/>
              <w:rPr>
                <w:rFonts w:cs="Arial"/>
              </w:rPr>
            </w:pPr>
            <w:r w:rsidRPr="00502C9E">
              <w:t>Derivation Path: Annex A.15.2, Step 2</w:t>
            </w:r>
          </w:p>
        </w:tc>
      </w:tr>
    </w:tbl>
    <w:p w14:paraId="347F7E90" w14:textId="77777777" w:rsidR="00E17C2E" w:rsidRPr="00502C9E" w:rsidRDefault="00E17C2E" w:rsidP="00E17C2E"/>
    <w:p w14:paraId="1A273A86" w14:textId="77777777" w:rsidR="00E17C2E" w:rsidRPr="00502C9E" w:rsidRDefault="00E17C2E" w:rsidP="00E17C2E">
      <w:pPr>
        <w:pStyle w:val="TH"/>
      </w:pPr>
      <w:r w:rsidRPr="00502C9E">
        <w:t xml:space="preserve">Table 7.23.3.3-3: 183 Session in Progress (step 4, table </w:t>
      </w:r>
      <w:r w:rsidRPr="00502C9E">
        <w:rPr>
          <w:rFonts w:cs="Arial"/>
        </w:rPr>
        <w:t>7.23.3.2-1</w:t>
      </w:r>
      <w:r w:rsidRPr="00502C9E">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17C2E" w:rsidRPr="00502C9E" w14:paraId="19977334" w14:textId="0FE8B4F0" w:rsidTr="00E17C2E">
        <w:trPr>
          <w:jc w:val="center"/>
        </w:trPr>
        <w:tc>
          <w:tcPr>
            <w:tcW w:w="9639" w:type="dxa"/>
          </w:tcPr>
          <w:p w14:paraId="6DFCE2D8" w14:textId="543E0301" w:rsidR="00E17C2E" w:rsidRPr="00502C9E" w:rsidRDefault="00E17C2E" w:rsidP="00132A95">
            <w:pPr>
              <w:pStyle w:val="TAL"/>
            </w:pPr>
            <w:r w:rsidRPr="00502C9E">
              <w:t>Derivation Path: Annex A.15.2, Step 3</w:t>
            </w:r>
            <w:ins w:id="42" w:author="Rohde &amp; Schwarz" w:date="2022-04-21T15:58:00Z">
              <w:r w:rsidR="00767873" w:rsidRPr="00767873">
                <w:t xml:space="preserve">, using </w:t>
              </w:r>
            </w:ins>
            <w:ins w:id="43" w:author="Rohde &amp; Schwarz" w:date="2022-04-21T16:06:00Z">
              <w:r w:rsidR="00767873" w:rsidRPr="00767873">
                <w:t xml:space="preserve">additional </w:t>
              </w:r>
            </w:ins>
            <w:ins w:id="44" w:author="Rohde &amp; Schwarz" w:date="2022-04-21T15:58:00Z">
              <w:r w:rsidR="00767873" w:rsidRPr="00767873">
                <w:t xml:space="preserve">condition </w:t>
              </w:r>
            </w:ins>
            <w:ins w:id="45" w:author="Rohde &amp; Schwarz" w:date="2022-04-21T15:59:00Z">
              <w:r w:rsidR="00767873" w:rsidRPr="00767873">
                <w:t>A15 of</w:t>
              </w:r>
            </w:ins>
            <w:ins w:id="46" w:author="Rohde &amp; Schwarz" w:date="2022-04-21T16:06:00Z">
              <w:r w:rsidR="00767873" w:rsidRPr="00767873">
                <w:t xml:space="preserve"> Annex A.2.3 of TS 34.229-1 [2]</w:t>
              </w:r>
            </w:ins>
          </w:p>
        </w:tc>
      </w:tr>
    </w:tbl>
    <w:p w14:paraId="0F00B2ED" w14:textId="77777777" w:rsidR="00E17C2E" w:rsidRPr="00502C9E" w:rsidRDefault="00E17C2E" w:rsidP="00E17C2E">
      <w:pPr>
        <w:rPr>
          <w:lang w:eastAsia="zh-CN"/>
        </w:rPr>
      </w:pPr>
    </w:p>
    <w:p w14:paraId="341ED5A5" w14:textId="77777777" w:rsidR="00E17C2E" w:rsidRPr="00502C9E" w:rsidRDefault="00E17C2E" w:rsidP="00E17C2E">
      <w:pPr>
        <w:pStyle w:val="TH"/>
      </w:pPr>
      <w:r w:rsidRPr="00502C9E">
        <w:t xml:space="preserve">Table 7.23.3.3-4: PRACK (step 5, table </w:t>
      </w:r>
      <w:r w:rsidRPr="00502C9E">
        <w:rPr>
          <w:rFonts w:cs="Arial"/>
        </w:rPr>
        <w:t>7.23.3.2-1</w:t>
      </w:r>
      <w:r w:rsidRPr="00502C9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17C2E" w:rsidRPr="00502C9E" w14:paraId="24C63D97" w14:textId="77777777" w:rsidTr="00132A95">
        <w:trPr>
          <w:jc w:val="center"/>
        </w:trPr>
        <w:tc>
          <w:tcPr>
            <w:tcW w:w="9634" w:type="dxa"/>
            <w:tcBorders>
              <w:top w:val="single" w:sz="4" w:space="0" w:color="auto"/>
              <w:left w:val="single" w:sz="4" w:space="0" w:color="auto"/>
              <w:bottom w:val="single" w:sz="4" w:space="0" w:color="auto"/>
              <w:right w:val="single" w:sz="4" w:space="0" w:color="auto"/>
            </w:tcBorders>
            <w:hideMark/>
          </w:tcPr>
          <w:p w14:paraId="1DF6EBF1" w14:textId="77777777" w:rsidR="00E17C2E" w:rsidRPr="00502C9E" w:rsidRDefault="00E17C2E" w:rsidP="00132A95">
            <w:pPr>
              <w:pStyle w:val="TAL"/>
              <w:rPr>
                <w:rFonts w:cs="Arial"/>
              </w:rPr>
            </w:pPr>
            <w:r w:rsidRPr="00502C9E">
              <w:t>Derivation Path: Annex A.15.2, Step 4</w:t>
            </w:r>
          </w:p>
        </w:tc>
      </w:tr>
    </w:tbl>
    <w:p w14:paraId="643596CE" w14:textId="77777777" w:rsidR="00E17C2E" w:rsidRPr="00502C9E" w:rsidRDefault="00E17C2E" w:rsidP="00E17C2E"/>
    <w:p w14:paraId="76E74B94" w14:textId="77777777" w:rsidR="00E17C2E" w:rsidRPr="00502C9E" w:rsidRDefault="00E17C2E" w:rsidP="00E17C2E">
      <w:pPr>
        <w:pStyle w:val="TH"/>
      </w:pPr>
      <w:r w:rsidRPr="00502C9E">
        <w:t xml:space="preserve">Table 7.23.3.3-5: 200 OK for PRACK (step 6, table </w:t>
      </w:r>
      <w:r w:rsidRPr="00502C9E">
        <w:rPr>
          <w:rFonts w:cs="Arial"/>
        </w:rPr>
        <w:t>7.23.3.2-1</w:t>
      </w:r>
      <w:r w:rsidRPr="00502C9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17C2E" w:rsidRPr="00502C9E" w14:paraId="3F8C9B47" w14:textId="77777777" w:rsidTr="00132A95">
        <w:trPr>
          <w:jc w:val="center"/>
        </w:trPr>
        <w:tc>
          <w:tcPr>
            <w:tcW w:w="9634" w:type="dxa"/>
            <w:tcBorders>
              <w:top w:val="single" w:sz="4" w:space="0" w:color="auto"/>
              <w:left w:val="single" w:sz="4" w:space="0" w:color="auto"/>
              <w:bottom w:val="single" w:sz="4" w:space="0" w:color="auto"/>
              <w:right w:val="single" w:sz="4" w:space="0" w:color="auto"/>
            </w:tcBorders>
            <w:hideMark/>
          </w:tcPr>
          <w:p w14:paraId="224B5871" w14:textId="77777777" w:rsidR="00E17C2E" w:rsidRPr="00502C9E" w:rsidRDefault="00E17C2E" w:rsidP="00132A95">
            <w:pPr>
              <w:pStyle w:val="TAL"/>
              <w:rPr>
                <w:rFonts w:cs="Arial"/>
              </w:rPr>
            </w:pPr>
            <w:r w:rsidRPr="00502C9E">
              <w:t>Derivation Path: Annex A.15.2, Step 5</w:t>
            </w:r>
          </w:p>
        </w:tc>
      </w:tr>
    </w:tbl>
    <w:p w14:paraId="102DBD6D" w14:textId="77777777" w:rsidR="00E17C2E" w:rsidRPr="00502C9E" w:rsidRDefault="00E17C2E" w:rsidP="00E17C2E"/>
    <w:p w14:paraId="45C8AEC7" w14:textId="77777777" w:rsidR="00E17C2E" w:rsidRPr="00502C9E" w:rsidRDefault="00E17C2E" w:rsidP="00E17C2E">
      <w:pPr>
        <w:pStyle w:val="TH"/>
      </w:pPr>
      <w:r w:rsidRPr="00502C9E">
        <w:t xml:space="preserve">Table 7.23.3.3-6: 200 OK for re-INVITE (step 7, table </w:t>
      </w:r>
      <w:r w:rsidRPr="00502C9E">
        <w:rPr>
          <w:rFonts w:cs="Arial"/>
        </w:rPr>
        <w:t>7.23.3.2-1</w:t>
      </w:r>
      <w:r w:rsidRPr="00502C9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17C2E" w:rsidRPr="00502C9E" w14:paraId="12F3319B" w14:textId="77777777" w:rsidTr="00E264F0">
        <w:trPr>
          <w:jc w:val="center"/>
        </w:trPr>
        <w:tc>
          <w:tcPr>
            <w:tcW w:w="9634" w:type="dxa"/>
            <w:tcBorders>
              <w:top w:val="single" w:sz="4" w:space="0" w:color="auto"/>
              <w:left w:val="single" w:sz="4" w:space="0" w:color="auto"/>
              <w:bottom w:val="single" w:sz="4" w:space="0" w:color="auto"/>
              <w:right w:val="single" w:sz="4" w:space="0" w:color="auto"/>
            </w:tcBorders>
            <w:hideMark/>
          </w:tcPr>
          <w:p w14:paraId="3EE5DA44" w14:textId="77777777" w:rsidR="00E17C2E" w:rsidRPr="00502C9E" w:rsidRDefault="00E17C2E" w:rsidP="00132A95">
            <w:pPr>
              <w:pStyle w:val="TAL"/>
              <w:rPr>
                <w:rFonts w:cs="Arial"/>
              </w:rPr>
            </w:pPr>
            <w:r w:rsidRPr="00502C9E">
              <w:t>Derivation Path: Annex A.15.2, Step 9</w:t>
            </w:r>
          </w:p>
        </w:tc>
      </w:tr>
    </w:tbl>
    <w:p w14:paraId="15664F4E" w14:textId="77777777" w:rsidR="00E264F0" w:rsidRPr="00502C9E" w:rsidRDefault="00E264F0" w:rsidP="00E17C2E"/>
    <w:p w14:paraId="490E50F9" w14:textId="77777777" w:rsidR="00E17C2E" w:rsidRPr="00502C9E" w:rsidRDefault="00E17C2E" w:rsidP="00E17C2E">
      <w:pPr>
        <w:pStyle w:val="TH"/>
      </w:pPr>
      <w:r w:rsidRPr="00502C9E">
        <w:t xml:space="preserve">Table 7.23.3.3-7: ACK for re-INVITE (step 8, table </w:t>
      </w:r>
      <w:r w:rsidRPr="00502C9E">
        <w:rPr>
          <w:rFonts w:cs="Arial"/>
        </w:rPr>
        <w:t>7.23.3.2-1</w:t>
      </w:r>
      <w:r w:rsidRPr="00502C9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17C2E" w:rsidRPr="00502C9E" w14:paraId="0D69D54F" w14:textId="77777777" w:rsidTr="00132A95">
        <w:trPr>
          <w:jc w:val="center"/>
        </w:trPr>
        <w:tc>
          <w:tcPr>
            <w:tcW w:w="9634" w:type="dxa"/>
            <w:tcBorders>
              <w:top w:val="single" w:sz="4" w:space="0" w:color="auto"/>
              <w:left w:val="single" w:sz="4" w:space="0" w:color="auto"/>
              <w:bottom w:val="single" w:sz="4" w:space="0" w:color="auto"/>
              <w:right w:val="single" w:sz="4" w:space="0" w:color="auto"/>
            </w:tcBorders>
            <w:hideMark/>
          </w:tcPr>
          <w:p w14:paraId="454544B6" w14:textId="77777777" w:rsidR="00E17C2E" w:rsidRPr="00502C9E" w:rsidRDefault="00E17C2E" w:rsidP="00132A95">
            <w:pPr>
              <w:pStyle w:val="TAL"/>
              <w:rPr>
                <w:rFonts w:cs="Arial"/>
              </w:rPr>
            </w:pPr>
            <w:r w:rsidRPr="00502C9E">
              <w:t>Derivation Path: Annex A.15.2, Step 10</w:t>
            </w:r>
          </w:p>
        </w:tc>
      </w:tr>
    </w:tbl>
    <w:p w14:paraId="3028ED59" w14:textId="77777777" w:rsidR="00E17C2E" w:rsidRPr="00502C9E" w:rsidRDefault="00E17C2E" w:rsidP="00E17C2E"/>
    <w:p w14:paraId="2D264B45" w14:textId="77777777" w:rsidR="00E17C2E" w:rsidRPr="00502C9E" w:rsidRDefault="00E17C2E" w:rsidP="00E17C2E">
      <w:pPr>
        <w:pStyle w:val="TH"/>
      </w:pPr>
      <w:r w:rsidRPr="00502C9E">
        <w:t xml:space="preserve">Table 7.23.3.3-8: re-INVITE (step 9, table </w:t>
      </w:r>
      <w:r w:rsidRPr="00502C9E">
        <w:rPr>
          <w:rFonts w:cs="Arial"/>
        </w:rPr>
        <w:t>7.23.3.2-1</w:t>
      </w:r>
      <w:r w:rsidRPr="00502C9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17C2E" w:rsidRPr="00502C9E" w14:paraId="1071115D" w14:textId="77777777" w:rsidTr="00132A95">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1226B09" w14:textId="558F0199" w:rsidR="00E17C2E" w:rsidRPr="00502C9E" w:rsidRDefault="00E17C2E" w:rsidP="00132A95">
            <w:pPr>
              <w:pStyle w:val="TAL"/>
              <w:rPr>
                <w:rFonts w:cs="Arial"/>
              </w:rPr>
            </w:pPr>
            <w:r w:rsidRPr="00502C9E">
              <w:t xml:space="preserve">Derivation Path: TS 34.229-1 [2], </w:t>
            </w:r>
            <w:del w:id="47" w:author="Rohde &amp; Schwarz" w:date="2022-04-21T16:00:00Z">
              <w:r w:rsidRPr="00502C9E" w:rsidDel="00643AF6">
                <w:delText>Table in annex</w:delText>
              </w:r>
            </w:del>
            <w:ins w:id="48" w:author="Rohde &amp; Schwarz" w:date="2022-04-21T16:00:00Z">
              <w:r w:rsidR="00643AF6">
                <w:t>Annex</w:t>
              </w:r>
            </w:ins>
            <w:r w:rsidRPr="00502C9E">
              <w:t xml:space="preserve"> A.2.1, conditions A1 and A5</w:t>
            </w:r>
          </w:p>
        </w:tc>
      </w:tr>
      <w:tr w:rsidR="00E17C2E" w:rsidRPr="00502C9E" w14:paraId="6BDDDF37" w14:textId="77777777" w:rsidTr="00132A95">
        <w:trPr>
          <w:jc w:val="center"/>
        </w:trPr>
        <w:tc>
          <w:tcPr>
            <w:tcW w:w="1772" w:type="dxa"/>
            <w:tcBorders>
              <w:top w:val="single" w:sz="4" w:space="0" w:color="auto"/>
              <w:left w:val="single" w:sz="4" w:space="0" w:color="auto"/>
              <w:bottom w:val="single" w:sz="4" w:space="0" w:color="auto"/>
              <w:right w:val="single" w:sz="4" w:space="0" w:color="auto"/>
            </w:tcBorders>
            <w:hideMark/>
          </w:tcPr>
          <w:p w14:paraId="5CB3CF23" w14:textId="77777777" w:rsidR="00E17C2E" w:rsidRPr="00502C9E" w:rsidRDefault="00E17C2E" w:rsidP="00132A95">
            <w:pPr>
              <w:pStyle w:val="TAH"/>
            </w:pPr>
            <w:r w:rsidRPr="00502C9E">
              <w:t>Header/param</w:t>
            </w:r>
          </w:p>
        </w:tc>
        <w:tc>
          <w:tcPr>
            <w:tcW w:w="878" w:type="dxa"/>
            <w:tcBorders>
              <w:top w:val="single" w:sz="4" w:space="0" w:color="auto"/>
              <w:left w:val="single" w:sz="4" w:space="0" w:color="auto"/>
              <w:bottom w:val="single" w:sz="4" w:space="0" w:color="auto"/>
              <w:right w:val="single" w:sz="4" w:space="0" w:color="auto"/>
            </w:tcBorders>
            <w:hideMark/>
          </w:tcPr>
          <w:p w14:paraId="791E4DF3" w14:textId="77777777" w:rsidR="00E17C2E" w:rsidRPr="00502C9E" w:rsidRDefault="00E17C2E" w:rsidP="00132A95">
            <w:pPr>
              <w:pStyle w:val="TAH"/>
            </w:pPr>
            <w:r w:rsidRPr="00502C9E">
              <w:t>Cond</w:t>
            </w:r>
          </w:p>
        </w:tc>
        <w:tc>
          <w:tcPr>
            <w:tcW w:w="4795" w:type="dxa"/>
            <w:tcBorders>
              <w:top w:val="single" w:sz="4" w:space="0" w:color="auto"/>
              <w:left w:val="single" w:sz="4" w:space="0" w:color="auto"/>
              <w:bottom w:val="single" w:sz="4" w:space="0" w:color="auto"/>
              <w:right w:val="single" w:sz="4" w:space="0" w:color="auto"/>
            </w:tcBorders>
            <w:hideMark/>
          </w:tcPr>
          <w:p w14:paraId="1AA1541F" w14:textId="77777777" w:rsidR="00E17C2E" w:rsidRPr="00502C9E" w:rsidRDefault="00E17C2E" w:rsidP="00132A95">
            <w:pPr>
              <w:pStyle w:val="TAH"/>
            </w:pPr>
            <w:r w:rsidRPr="00502C9E">
              <w:t>Value/remark</w:t>
            </w:r>
          </w:p>
        </w:tc>
        <w:tc>
          <w:tcPr>
            <w:tcW w:w="749" w:type="dxa"/>
            <w:tcBorders>
              <w:top w:val="single" w:sz="4" w:space="0" w:color="auto"/>
              <w:left w:val="single" w:sz="4" w:space="0" w:color="auto"/>
              <w:bottom w:val="single" w:sz="4" w:space="0" w:color="auto"/>
              <w:right w:val="single" w:sz="4" w:space="0" w:color="auto"/>
            </w:tcBorders>
            <w:hideMark/>
          </w:tcPr>
          <w:p w14:paraId="3A24F205" w14:textId="77777777" w:rsidR="00E17C2E" w:rsidRPr="00502C9E" w:rsidRDefault="00E17C2E" w:rsidP="00132A95">
            <w:pPr>
              <w:pStyle w:val="TAH"/>
            </w:pPr>
            <w:r w:rsidRPr="00502C9E">
              <w:t>Rel</w:t>
            </w:r>
          </w:p>
        </w:tc>
        <w:tc>
          <w:tcPr>
            <w:tcW w:w="1440" w:type="dxa"/>
            <w:tcBorders>
              <w:top w:val="single" w:sz="4" w:space="0" w:color="auto"/>
              <w:left w:val="single" w:sz="4" w:space="0" w:color="auto"/>
              <w:bottom w:val="single" w:sz="4" w:space="0" w:color="auto"/>
              <w:right w:val="single" w:sz="4" w:space="0" w:color="auto"/>
            </w:tcBorders>
            <w:hideMark/>
          </w:tcPr>
          <w:p w14:paraId="36656B9B" w14:textId="77777777" w:rsidR="00E17C2E" w:rsidRPr="00502C9E" w:rsidRDefault="00E17C2E" w:rsidP="00132A95">
            <w:pPr>
              <w:pStyle w:val="TAH"/>
            </w:pPr>
            <w:r w:rsidRPr="00502C9E">
              <w:t>Reference</w:t>
            </w:r>
          </w:p>
        </w:tc>
      </w:tr>
      <w:tr w:rsidR="00E17C2E" w:rsidRPr="00502C9E" w14:paraId="627CCC62" w14:textId="77777777" w:rsidTr="00132A95">
        <w:trPr>
          <w:jc w:val="center"/>
        </w:trPr>
        <w:tc>
          <w:tcPr>
            <w:tcW w:w="1772" w:type="dxa"/>
            <w:tcBorders>
              <w:top w:val="single" w:sz="4" w:space="0" w:color="auto"/>
              <w:left w:val="single" w:sz="4" w:space="0" w:color="auto"/>
              <w:bottom w:val="single" w:sz="4" w:space="0" w:color="auto"/>
              <w:right w:val="single" w:sz="4" w:space="0" w:color="auto"/>
            </w:tcBorders>
            <w:hideMark/>
          </w:tcPr>
          <w:p w14:paraId="39C92CE1" w14:textId="77777777" w:rsidR="00E17C2E" w:rsidRPr="00502C9E" w:rsidRDefault="00E17C2E" w:rsidP="00132A95">
            <w:pPr>
              <w:pStyle w:val="TAL"/>
              <w:rPr>
                <w:b/>
              </w:rPr>
            </w:pPr>
            <w:r w:rsidRPr="00502C9E">
              <w:rPr>
                <w:b/>
              </w:rPr>
              <w:t>Message-body</w:t>
            </w:r>
          </w:p>
        </w:tc>
        <w:tc>
          <w:tcPr>
            <w:tcW w:w="878" w:type="dxa"/>
            <w:tcBorders>
              <w:top w:val="single" w:sz="4" w:space="0" w:color="auto"/>
              <w:left w:val="single" w:sz="4" w:space="0" w:color="auto"/>
              <w:bottom w:val="single" w:sz="4" w:space="0" w:color="auto"/>
              <w:right w:val="single" w:sz="4" w:space="0" w:color="auto"/>
            </w:tcBorders>
          </w:tcPr>
          <w:p w14:paraId="75CB7CCA" w14:textId="77777777" w:rsidR="00E17C2E" w:rsidRPr="00502C9E" w:rsidRDefault="00E17C2E" w:rsidP="00132A95">
            <w:pPr>
              <w:pStyle w:val="TAL"/>
            </w:pPr>
          </w:p>
        </w:tc>
        <w:tc>
          <w:tcPr>
            <w:tcW w:w="4795" w:type="dxa"/>
            <w:tcBorders>
              <w:top w:val="single" w:sz="4" w:space="0" w:color="auto"/>
              <w:left w:val="single" w:sz="4" w:space="0" w:color="auto"/>
              <w:bottom w:val="single" w:sz="4" w:space="0" w:color="auto"/>
              <w:right w:val="single" w:sz="4" w:space="0" w:color="auto"/>
            </w:tcBorders>
          </w:tcPr>
          <w:p w14:paraId="1A7F5569" w14:textId="77777777" w:rsidR="00E17C2E" w:rsidRPr="00502C9E" w:rsidRDefault="00E17C2E" w:rsidP="00132A95">
            <w:pPr>
              <w:pStyle w:val="TAL"/>
            </w:pPr>
            <w:r w:rsidRPr="00502C9E">
              <w:rPr>
                <w:lang w:eastAsia="zh-CN"/>
              </w:rPr>
              <w:t>Same SDP body as in Step 4 (183 Session Progress),, but setting the port for video to zero on the m-line, and incrementing sess-version on the o-line.</w:t>
            </w:r>
          </w:p>
        </w:tc>
        <w:tc>
          <w:tcPr>
            <w:tcW w:w="749" w:type="dxa"/>
            <w:tcBorders>
              <w:top w:val="single" w:sz="4" w:space="0" w:color="auto"/>
              <w:left w:val="single" w:sz="4" w:space="0" w:color="auto"/>
              <w:bottom w:val="single" w:sz="4" w:space="0" w:color="auto"/>
              <w:right w:val="single" w:sz="4" w:space="0" w:color="auto"/>
            </w:tcBorders>
          </w:tcPr>
          <w:p w14:paraId="21FC52B8" w14:textId="77777777" w:rsidR="00E17C2E" w:rsidRPr="00502C9E" w:rsidRDefault="00E17C2E" w:rsidP="00132A95">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7FE31CF" w14:textId="77777777" w:rsidR="00E17C2E" w:rsidRPr="00502C9E" w:rsidRDefault="00E17C2E" w:rsidP="00132A95">
            <w:pPr>
              <w:pStyle w:val="TAL"/>
            </w:pPr>
            <w:r w:rsidRPr="00502C9E">
              <w:t>TS 24.229 [7]</w:t>
            </w:r>
          </w:p>
          <w:p w14:paraId="1DC9D1A8" w14:textId="77777777" w:rsidR="00E17C2E" w:rsidRPr="00502C9E" w:rsidRDefault="00E17C2E" w:rsidP="00132A95">
            <w:pPr>
              <w:pStyle w:val="TAL"/>
            </w:pPr>
            <w:r w:rsidRPr="00502C9E">
              <w:t>TS 26.114 [33]</w:t>
            </w:r>
          </w:p>
        </w:tc>
      </w:tr>
    </w:tbl>
    <w:p w14:paraId="68B9A7D6" w14:textId="77777777" w:rsidR="00E17C2E" w:rsidRPr="00502C9E" w:rsidRDefault="00E17C2E" w:rsidP="00E17C2E"/>
    <w:p w14:paraId="3568AD96" w14:textId="77777777" w:rsidR="00E17C2E" w:rsidRPr="00502C9E" w:rsidRDefault="00E17C2E" w:rsidP="00E17C2E">
      <w:pPr>
        <w:pStyle w:val="TH"/>
      </w:pPr>
      <w:r w:rsidRPr="00502C9E">
        <w:t xml:space="preserve">Table 7.23.3.3-9: 100 Trying (step 10, table </w:t>
      </w:r>
      <w:r w:rsidRPr="00502C9E">
        <w:rPr>
          <w:rFonts w:cs="Arial"/>
        </w:rPr>
        <w:t>7.23.3.2-1</w:t>
      </w:r>
      <w:r w:rsidRPr="00502C9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17C2E" w:rsidRPr="00502C9E" w14:paraId="7CBAC54B" w14:textId="77777777" w:rsidTr="00132A95">
        <w:trPr>
          <w:jc w:val="center"/>
        </w:trPr>
        <w:tc>
          <w:tcPr>
            <w:tcW w:w="9634" w:type="dxa"/>
            <w:tcBorders>
              <w:top w:val="single" w:sz="4" w:space="0" w:color="auto"/>
              <w:left w:val="single" w:sz="4" w:space="0" w:color="auto"/>
              <w:bottom w:val="single" w:sz="4" w:space="0" w:color="auto"/>
              <w:right w:val="single" w:sz="4" w:space="0" w:color="auto"/>
            </w:tcBorders>
            <w:hideMark/>
          </w:tcPr>
          <w:p w14:paraId="0BD81C1A" w14:textId="77777777" w:rsidR="00E17C2E" w:rsidRPr="00502C9E" w:rsidRDefault="00E17C2E" w:rsidP="00132A95">
            <w:pPr>
              <w:pStyle w:val="TAL"/>
              <w:rPr>
                <w:rFonts w:cs="Arial"/>
              </w:rPr>
            </w:pPr>
            <w:r w:rsidRPr="00502C9E">
              <w:t>Derivation Path: TS 34.229-1, Annex A.2.2, condition A2.</w:t>
            </w:r>
          </w:p>
        </w:tc>
      </w:tr>
    </w:tbl>
    <w:p w14:paraId="242FC2C3" w14:textId="77777777" w:rsidR="00E17C2E" w:rsidRPr="00502C9E" w:rsidRDefault="00E17C2E" w:rsidP="00E17C2E"/>
    <w:p w14:paraId="574F77B3" w14:textId="77777777" w:rsidR="00E17C2E" w:rsidRPr="00502C9E" w:rsidRDefault="00E17C2E" w:rsidP="00E17C2E">
      <w:pPr>
        <w:pStyle w:val="TH"/>
      </w:pPr>
      <w:r w:rsidRPr="00502C9E">
        <w:t xml:space="preserve">Table 7.23.3.3-10: 200 OK for INVITE (step 12, table </w:t>
      </w:r>
      <w:r w:rsidRPr="00502C9E">
        <w:rPr>
          <w:rFonts w:cs="Arial"/>
        </w:rPr>
        <w:t>7.23.3.2-1</w:t>
      </w:r>
      <w:r w:rsidRPr="00502C9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17C2E" w:rsidRPr="00502C9E" w14:paraId="5CF4A61B" w14:textId="77777777" w:rsidTr="00132A95">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EAFE519" w14:textId="77777777" w:rsidR="00E17C2E" w:rsidRPr="00502C9E" w:rsidRDefault="00E17C2E" w:rsidP="00132A95">
            <w:pPr>
              <w:pStyle w:val="TAL"/>
              <w:rPr>
                <w:rFonts w:cs="Arial"/>
              </w:rPr>
            </w:pPr>
            <w:r w:rsidRPr="00502C9E">
              <w:t>Derivation Path: TS 34.229-1 [2], Annex A.3.1, conditions A2, A5, A8, A11, and A22</w:t>
            </w:r>
          </w:p>
        </w:tc>
      </w:tr>
      <w:tr w:rsidR="00E17C2E" w:rsidRPr="00502C9E" w14:paraId="4AA7B676" w14:textId="77777777" w:rsidTr="00132A95">
        <w:trPr>
          <w:jc w:val="center"/>
        </w:trPr>
        <w:tc>
          <w:tcPr>
            <w:tcW w:w="1772" w:type="dxa"/>
            <w:tcBorders>
              <w:top w:val="single" w:sz="4" w:space="0" w:color="auto"/>
              <w:left w:val="single" w:sz="4" w:space="0" w:color="auto"/>
              <w:bottom w:val="single" w:sz="4" w:space="0" w:color="auto"/>
              <w:right w:val="single" w:sz="4" w:space="0" w:color="auto"/>
            </w:tcBorders>
            <w:hideMark/>
          </w:tcPr>
          <w:p w14:paraId="3095323A" w14:textId="77777777" w:rsidR="00E17C2E" w:rsidRPr="00502C9E" w:rsidRDefault="00E17C2E" w:rsidP="00132A95">
            <w:pPr>
              <w:pStyle w:val="TAH"/>
            </w:pPr>
            <w:r w:rsidRPr="00502C9E">
              <w:t>Header/param</w:t>
            </w:r>
          </w:p>
        </w:tc>
        <w:tc>
          <w:tcPr>
            <w:tcW w:w="878" w:type="dxa"/>
            <w:tcBorders>
              <w:top w:val="single" w:sz="4" w:space="0" w:color="auto"/>
              <w:left w:val="single" w:sz="4" w:space="0" w:color="auto"/>
              <w:bottom w:val="single" w:sz="4" w:space="0" w:color="auto"/>
              <w:right w:val="single" w:sz="4" w:space="0" w:color="auto"/>
            </w:tcBorders>
            <w:hideMark/>
          </w:tcPr>
          <w:p w14:paraId="66B49B6F" w14:textId="77777777" w:rsidR="00E17C2E" w:rsidRPr="00502C9E" w:rsidRDefault="00E17C2E" w:rsidP="00132A95">
            <w:pPr>
              <w:pStyle w:val="TAH"/>
            </w:pPr>
            <w:r w:rsidRPr="00502C9E">
              <w:t>Cond</w:t>
            </w:r>
          </w:p>
        </w:tc>
        <w:tc>
          <w:tcPr>
            <w:tcW w:w="4795" w:type="dxa"/>
            <w:tcBorders>
              <w:top w:val="single" w:sz="4" w:space="0" w:color="auto"/>
              <w:left w:val="single" w:sz="4" w:space="0" w:color="auto"/>
              <w:bottom w:val="single" w:sz="4" w:space="0" w:color="auto"/>
              <w:right w:val="single" w:sz="4" w:space="0" w:color="auto"/>
            </w:tcBorders>
            <w:hideMark/>
          </w:tcPr>
          <w:p w14:paraId="39BBCC4A" w14:textId="77777777" w:rsidR="00E17C2E" w:rsidRPr="00502C9E" w:rsidRDefault="00E17C2E" w:rsidP="00132A95">
            <w:pPr>
              <w:pStyle w:val="TAH"/>
            </w:pPr>
            <w:r w:rsidRPr="00502C9E">
              <w:t>Value/remark</w:t>
            </w:r>
          </w:p>
        </w:tc>
        <w:tc>
          <w:tcPr>
            <w:tcW w:w="749" w:type="dxa"/>
            <w:tcBorders>
              <w:top w:val="single" w:sz="4" w:space="0" w:color="auto"/>
              <w:left w:val="single" w:sz="4" w:space="0" w:color="auto"/>
              <w:bottom w:val="single" w:sz="4" w:space="0" w:color="auto"/>
              <w:right w:val="single" w:sz="4" w:space="0" w:color="auto"/>
            </w:tcBorders>
            <w:hideMark/>
          </w:tcPr>
          <w:p w14:paraId="7498F9FD" w14:textId="77777777" w:rsidR="00E17C2E" w:rsidRPr="00502C9E" w:rsidRDefault="00E17C2E" w:rsidP="00132A95">
            <w:pPr>
              <w:pStyle w:val="TAH"/>
            </w:pPr>
            <w:r w:rsidRPr="00502C9E">
              <w:t>Rel</w:t>
            </w:r>
          </w:p>
        </w:tc>
        <w:tc>
          <w:tcPr>
            <w:tcW w:w="1440" w:type="dxa"/>
            <w:tcBorders>
              <w:top w:val="single" w:sz="4" w:space="0" w:color="auto"/>
              <w:left w:val="single" w:sz="4" w:space="0" w:color="auto"/>
              <w:bottom w:val="single" w:sz="4" w:space="0" w:color="auto"/>
              <w:right w:val="single" w:sz="4" w:space="0" w:color="auto"/>
            </w:tcBorders>
            <w:hideMark/>
          </w:tcPr>
          <w:p w14:paraId="2BBB4736" w14:textId="77777777" w:rsidR="00E17C2E" w:rsidRPr="00502C9E" w:rsidRDefault="00E17C2E" w:rsidP="00132A95">
            <w:pPr>
              <w:pStyle w:val="TAH"/>
            </w:pPr>
            <w:r w:rsidRPr="00502C9E">
              <w:t>Reference</w:t>
            </w:r>
          </w:p>
        </w:tc>
      </w:tr>
      <w:tr w:rsidR="00E17C2E" w:rsidRPr="00502C9E" w14:paraId="3F74B428" w14:textId="77777777" w:rsidTr="00132A95">
        <w:trPr>
          <w:jc w:val="center"/>
        </w:trPr>
        <w:tc>
          <w:tcPr>
            <w:tcW w:w="1772" w:type="dxa"/>
            <w:tcBorders>
              <w:top w:val="single" w:sz="4" w:space="0" w:color="auto"/>
              <w:left w:val="single" w:sz="4" w:space="0" w:color="auto"/>
              <w:bottom w:val="single" w:sz="4" w:space="0" w:color="auto"/>
              <w:right w:val="single" w:sz="4" w:space="0" w:color="auto"/>
            </w:tcBorders>
            <w:hideMark/>
          </w:tcPr>
          <w:p w14:paraId="1F0FB086" w14:textId="77777777" w:rsidR="00E17C2E" w:rsidRPr="00502C9E" w:rsidRDefault="00E17C2E" w:rsidP="00132A95">
            <w:pPr>
              <w:pStyle w:val="TAL"/>
              <w:rPr>
                <w:b/>
              </w:rPr>
            </w:pPr>
            <w:r w:rsidRPr="00502C9E">
              <w:rPr>
                <w:b/>
              </w:rPr>
              <w:t>Message-body</w:t>
            </w:r>
          </w:p>
        </w:tc>
        <w:tc>
          <w:tcPr>
            <w:tcW w:w="878" w:type="dxa"/>
            <w:tcBorders>
              <w:top w:val="single" w:sz="4" w:space="0" w:color="auto"/>
              <w:left w:val="single" w:sz="4" w:space="0" w:color="auto"/>
              <w:bottom w:val="single" w:sz="4" w:space="0" w:color="auto"/>
              <w:right w:val="single" w:sz="4" w:space="0" w:color="auto"/>
            </w:tcBorders>
          </w:tcPr>
          <w:p w14:paraId="37F3CE7C" w14:textId="77777777" w:rsidR="00E17C2E" w:rsidRPr="00502C9E" w:rsidRDefault="00E17C2E" w:rsidP="00132A95">
            <w:pPr>
              <w:pStyle w:val="TAL"/>
            </w:pPr>
          </w:p>
        </w:tc>
        <w:tc>
          <w:tcPr>
            <w:tcW w:w="4795" w:type="dxa"/>
            <w:tcBorders>
              <w:top w:val="single" w:sz="4" w:space="0" w:color="auto"/>
              <w:left w:val="single" w:sz="4" w:space="0" w:color="auto"/>
              <w:bottom w:val="single" w:sz="4" w:space="0" w:color="auto"/>
              <w:right w:val="single" w:sz="4" w:space="0" w:color="auto"/>
            </w:tcBorders>
          </w:tcPr>
          <w:p w14:paraId="1F4541AB" w14:textId="77777777" w:rsidR="00E17C2E" w:rsidRPr="00502C9E" w:rsidRDefault="00E17C2E" w:rsidP="00132A95">
            <w:pPr>
              <w:pStyle w:val="TAL"/>
              <w:rPr>
                <w:lang w:eastAsia="zh-CN"/>
              </w:rPr>
            </w:pPr>
            <w:r w:rsidRPr="00502C9E">
              <w:rPr>
                <w:lang w:eastAsia="zh-CN"/>
              </w:rPr>
              <w:t>SDP body not checked other than that sess-version on o-line is incremented by one compared to previous SDP body sent by the UE and that port is set to zero on m-line for video.</w:t>
            </w:r>
          </w:p>
        </w:tc>
        <w:tc>
          <w:tcPr>
            <w:tcW w:w="749" w:type="dxa"/>
            <w:tcBorders>
              <w:top w:val="single" w:sz="4" w:space="0" w:color="auto"/>
              <w:left w:val="single" w:sz="4" w:space="0" w:color="auto"/>
              <w:bottom w:val="single" w:sz="4" w:space="0" w:color="auto"/>
              <w:right w:val="single" w:sz="4" w:space="0" w:color="auto"/>
            </w:tcBorders>
          </w:tcPr>
          <w:p w14:paraId="3EF4EFB3" w14:textId="77777777" w:rsidR="00E17C2E" w:rsidRPr="00502C9E" w:rsidRDefault="00E17C2E" w:rsidP="00132A95">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59C70CE" w14:textId="77777777" w:rsidR="00E17C2E" w:rsidRPr="00502C9E" w:rsidRDefault="00E17C2E" w:rsidP="00132A95">
            <w:pPr>
              <w:pStyle w:val="TAL"/>
            </w:pPr>
            <w:r w:rsidRPr="00502C9E">
              <w:t>TS 24.229 [7]</w:t>
            </w:r>
          </w:p>
          <w:p w14:paraId="6DA07350" w14:textId="77777777" w:rsidR="00E17C2E" w:rsidRPr="00502C9E" w:rsidRDefault="00E17C2E" w:rsidP="00132A95">
            <w:pPr>
              <w:pStyle w:val="TAL"/>
            </w:pPr>
            <w:r w:rsidRPr="00502C9E">
              <w:t>TS 26.114 [33]</w:t>
            </w:r>
          </w:p>
        </w:tc>
      </w:tr>
    </w:tbl>
    <w:p w14:paraId="7B30322D" w14:textId="77777777" w:rsidR="00E17C2E" w:rsidRPr="00502C9E" w:rsidRDefault="00E17C2E" w:rsidP="00E17C2E"/>
    <w:p w14:paraId="0301EBC7" w14:textId="77777777" w:rsidR="00E17C2E" w:rsidRPr="00502C9E" w:rsidRDefault="00E17C2E" w:rsidP="00E17C2E">
      <w:pPr>
        <w:pStyle w:val="TH"/>
      </w:pPr>
      <w:r w:rsidRPr="00502C9E">
        <w:lastRenderedPageBreak/>
        <w:t xml:space="preserve">Table 7.23.3.3-11: ACK (step 13, table </w:t>
      </w:r>
      <w:r w:rsidRPr="00502C9E">
        <w:rPr>
          <w:rFonts w:cs="Arial"/>
        </w:rPr>
        <w:t>7.23.3.2-1</w:t>
      </w:r>
      <w:r w:rsidRPr="00502C9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17C2E" w:rsidRPr="00502C9E" w14:paraId="6310C59F" w14:textId="77777777" w:rsidTr="00132A95">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7BBED57B" w14:textId="77777777" w:rsidR="00E17C2E" w:rsidRPr="00502C9E" w:rsidRDefault="00E17C2E" w:rsidP="00132A95">
            <w:pPr>
              <w:pStyle w:val="TAL"/>
              <w:rPr>
                <w:rFonts w:cs="Arial"/>
              </w:rPr>
            </w:pPr>
            <w:r w:rsidRPr="00502C9E">
              <w:t>Derivation Path: TS 34.229-1, Annex A.2.7, conditions A2 and A5</w:t>
            </w:r>
          </w:p>
        </w:tc>
      </w:tr>
    </w:tbl>
    <w:p w14:paraId="157A51EF" w14:textId="77777777" w:rsidR="00E17C2E" w:rsidRPr="00502C9E" w:rsidRDefault="00E17C2E" w:rsidP="00E17C2E"/>
    <w:p w14:paraId="10A60A41" w14:textId="0CADB2E7" w:rsidR="00E17C2E" w:rsidRPr="00502C9E" w:rsidDel="00AE66E8" w:rsidRDefault="00E17C2E" w:rsidP="00E17C2E">
      <w:pPr>
        <w:pStyle w:val="TH"/>
        <w:rPr>
          <w:del w:id="49" w:author="Rohde &amp; Schwarz" w:date="2022-04-13T09:24:00Z"/>
        </w:rPr>
      </w:pPr>
      <w:del w:id="50" w:author="Rohde &amp; Schwarz" w:date="2022-04-13T09:24:00Z">
        <w:r w:rsidRPr="00502C9E" w:rsidDel="00AE66E8">
          <w:delText xml:space="preserve">Table 7.23.3.3-12: BYE (step 15, table </w:delText>
        </w:r>
        <w:r w:rsidRPr="00502C9E" w:rsidDel="00AE66E8">
          <w:rPr>
            <w:rFonts w:cs="Arial"/>
          </w:rPr>
          <w:delText>7.23.3.2-1</w:delText>
        </w:r>
        <w:r w:rsidRPr="00502C9E" w:rsidDel="00AE66E8">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17C2E" w:rsidRPr="00502C9E" w:rsidDel="00AE66E8" w14:paraId="664F98EB" w14:textId="12B41B0C" w:rsidTr="00132A95">
        <w:trPr>
          <w:jc w:val="center"/>
          <w:del w:id="51" w:author="Rohde &amp; Schwarz" w:date="2022-04-13T09:24:00Z"/>
        </w:trPr>
        <w:tc>
          <w:tcPr>
            <w:tcW w:w="9634" w:type="dxa"/>
            <w:tcBorders>
              <w:top w:val="single" w:sz="4" w:space="0" w:color="auto"/>
              <w:left w:val="single" w:sz="4" w:space="0" w:color="auto"/>
              <w:bottom w:val="single" w:sz="4" w:space="0" w:color="auto"/>
              <w:right w:val="single" w:sz="4" w:space="0" w:color="auto"/>
            </w:tcBorders>
            <w:hideMark/>
          </w:tcPr>
          <w:p w14:paraId="4CE41D94" w14:textId="7ECCD27E" w:rsidR="00E17C2E" w:rsidRPr="00502C9E" w:rsidDel="00AE66E8" w:rsidRDefault="00E17C2E" w:rsidP="00132A95">
            <w:pPr>
              <w:pStyle w:val="TAL"/>
              <w:rPr>
                <w:del w:id="52" w:author="Rohde &amp; Schwarz" w:date="2022-04-13T09:24:00Z"/>
                <w:rFonts w:cs="Arial"/>
              </w:rPr>
            </w:pPr>
            <w:del w:id="53" w:author="Rohde &amp; Schwarz" w:date="2022-04-13T09:24:00Z">
              <w:r w:rsidRPr="00502C9E" w:rsidDel="00AE66E8">
                <w:delText>Derivation Path: Annex A.7, step 1</w:delText>
              </w:r>
            </w:del>
          </w:p>
        </w:tc>
      </w:tr>
    </w:tbl>
    <w:p w14:paraId="16AA6DA1" w14:textId="227E44CC" w:rsidR="00E17C2E" w:rsidRPr="00502C9E" w:rsidDel="00AE66E8" w:rsidRDefault="00E17C2E" w:rsidP="00E17C2E">
      <w:pPr>
        <w:rPr>
          <w:del w:id="54" w:author="Rohde &amp; Schwarz" w:date="2022-04-13T09:24:00Z"/>
        </w:rPr>
      </w:pPr>
    </w:p>
    <w:p w14:paraId="233C6F70" w14:textId="78BA0A1C" w:rsidR="00E17C2E" w:rsidRPr="00502C9E" w:rsidDel="00AE66E8" w:rsidRDefault="00E17C2E" w:rsidP="00E17C2E">
      <w:pPr>
        <w:pStyle w:val="TH"/>
        <w:rPr>
          <w:del w:id="55" w:author="Rohde &amp; Schwarz" w:date="2022-04-13T09:24:00Z"/>
        </w:rPr>
      </w:pPr>
      <w:del w:id="56" w:author="Rohde &amp; Schwarz" w:date="2022-04-13T09:24:00Z">
        <w:r w:rsidRPr="00502C9E" w:rsidDel="00AE66E8">
          <w:delText xml:space="preserve">Table 7.23.3.3-13: 200 OK for BYE (step 16, table </w:delText>
        </w:r>
        <w:r w:rsidRPr="00502C9E" w:rsidDel="00AE66E8">
          <w:rPr>
            <w:rFonts w:cs="Arial"/>
          </w:rPr>
          <w:delText>7.23.3.2-1</w:delText>
        </w:r>
        <w:r w:rsidRPr="00502C9E" w:rsidDel="00AE66E8">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17C2E" w:rsidRPr="00502C9E" w:rsidDel="00AE66E8" w14:paraId="73151C32" w14:textId="044E156F" w:rsidTr="00132A95">
        <w:trPr>
          <w:jc w:val="center"/>
          <w:del w:id="57" w:author="Rohde &amp; Schwarz" w:date="2022-04-13T09:24:00Z"/>
        </w:trPr>
        <w:tc>
          <w:tcPr>
            <w:tcW w:w="9634" w:type="dxa"/>
            <w:tcBorders>
              <w:top w:val="single" w:sz="4" w:space="0" w:color="auto"/>
              <w:left w:val="single" w:sz="4" w:space="0" w:color="auto"/>
              <w:bottom w:val="single" w:sz="4" w:space="0" w:color="auto"/>
              <w:right w:val="single" w:sz="4" w:space="0" w:color="auto"/>
            </w:tcBorders>
            <w:hideMark/>
          </w:tcPr>
          <w:p w14:paraId="608BED22" w14:textId="1717BA2D" w:rsidR="00E17C2E" w:rsidRPr="00502C9E" w:rsidDel="00AE66E8" w:rsidRDefault="00E17C2E" w:rsidP="00132A95">
            <w:pPr>
              <w:pStyle w:val="TAL"/>
              <w:rPr>
                <w:del w:id="58" w:author="Rohde &amp; Schwarz" w:date="2022-04-13T09:24:00Z"/>
                <w:rFonts w:cs="Arial"/>
              </w:rPr>
            </w:pPr>
            <w:del w:id="59" w:author="Rohde &amp; Schwarz" w:date="2022-04-13T09:24:00Z">
              <w:r w:rsidRPr="00502C9E" w:rsidDel="00AE66E8">
                <w:delText>Derivation Path: Annex A.7, step 2</w:delText>
              </w:r>
            </w:del>
          </w:p>
        </w:tc>
      </w:tr>
    </w:tbl>
    <w:p w14:paraId="2079894B" w14:textId="77777777" w:rsidR="008D694B" w:rsidRDefault="008D694B" w:rsidP="008D694B">
      <w:pPr>
        <w:rPr>
          <w:noProof/>
        </w:rPr>
      </w:pPr>
    </w:p>
    <w:p w14:paraId="7194BCEA" w14:textId="5F810D36"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4411BE">
        <w:rPr>
          <w:rFonts w:ascii="Arial" w:hAnsi="Arial" w:cs="Arial"/>
          <w:noProof/>
          <w:color w:val="0000FF"/>
          <w:sz w:val="28"/>
          <w:szCs w:val="28"/>
        </w:rPr>
        <w:t xml:space="preserve">End of </w:t>
      </w:r>
      <w:r>
        <w:rPr>
          <w:rFonts w:ascii="Arial" w:hAnsi="Arial" w:cs="Arial"/>
          <w:noProof/>
          <w:color w:val="0000FF"/>
          <w:sz w:val="28"/>
          <w:szCs w:val="28"/>
        </w:rPr>
        <w:t>Change</w:t>
      </w:r>
      <w:r w:rsidR="004411BE">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EF287" w14:textId="77777777" w:rsidR="00AC729F" w:rsidRDefault="00AC729F">
      <w:r>
        <w:separator/>
      </w:r>
    </w:p>
  </w:endnote>
  <w:endnote w:type="continuationSeparator" w:id="0">
    <w:p w14:paraId="57495952" w14:textId="77777777" w:rsidR="00AC729F" w:rsidRDefault="00AC7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88F4E" w14:textId="77777777" w:rsidR="00AC729F" w:rsidRDefault="00AC729F">
      <w:r>
        <w:separator/>
      </w:r>
    </w:p>
  </w:footnote>
  <w:footnote w:type="continuationSeparator" w:id="0">
    <w:p w14:paraId="585A3821" w14:textId="77777777" w:rsidR="00AC729F" w:rsidRDefault="00AC7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5BE"/>
    <w:rsid w:val="00073E81"/>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4031"/>
    <w:rsid w:val="00374DD4"/>
    <w:rsid w:val="00386F40"/>
    <w:rsid w:val="003E1A36"/>
    <w:rsid w:val="00410371"/>
    <w:rsid w:val="004242F1"/>
    <w:rsid w:val="004411BE"/>
    <w:rsid w:val="004B75B7"/>
    <w:rsid w:val="005141D9"/>
    <w:rsid w:val="0051580D"/>
    <w:rsid w:val="00547111"/>
    <w:rsid w:val="00592535"/>
    <w:rsid w:val="00592D74"/>
    <w:rsid w:val="005A119F"/>
    <w:rsid w:val="005A1C29"/>
    <w:rsid w:val="005A2878"/>
    <w:rsid w:val="005D21DC"/>
    <w:rsid w:val="005E2C44"/>
    <w:rsid w:val="00616E1C"/>
    <w:rsid w:val="00621188"/>
    <w:rsid w:val="006257ED"/>
    <w:rsid w:val="00643AF6"/>
    <w:rsid w:val="00653DE4"/>
    <w:rsid w:val="00665C47"/>
    <w:rsid w:val="00695808"/>
    <w:rsid w:val="006B46FB"/>
    <w:rsid w:val="006E0EE2"/>
    <w:rsid w:val="006E21FB"/>
    <w:rsid w:val="00767873"/>
    <w:rsid w:val="00792342"/>
    <w:rsid w:val="007977A8"/>
    <w:rsid w:val="007B512A"/>
    <w:rsid w:val="007C2097"/>
    <w:rsid w:val="007D6A07"/>
    <w:rsid w:val="007F7259"/>
    <w:rsid w:val="008040A8"/>
    <w:rsid w:val="008279FA"/>
    <w:rsid w:val="008626E7"/>
    <w:rsid w:val="00870EE7"/>
    <w:rsid w:val="008863B9"/>
    <w:rsid w:val="008A45A6"/>
    <w:rsid w:val="008D3CCC"/>
    <w:rsid w:val="008D694B"/>
    <w:rsid w:val="008F3789"/>
    <w:rsid w:val="008F686C"/>
    <w:rsid w:val="009148DE"/>
    <w:rsid w:val="00940C34"/>
    <w:rsid w:val="00941E30"/>
    <w:rsid w:val="009434F3"/>
    <w:rsid w:val="009777D9"/>
    <w:rsid w:val="00991B88"/>
    <w:rsid w:val="009A5753"/>
    <w:rsid w:val="009A579D"/>
    <w:rsid w:val="009E3297"/>
    <w:rsid w:val="009F734F"/>
    <w:rsid w:val="00A20C67"/>
    <w:rsid w:val="00A246B6"/>
    <w:rsid w:val="00A47E70"/>
    <w:rsid w:val="00A50CF0"/>
    <w:rsid w:val="00A527C9"/>
    <w:rsid w:val="00A7671C"/>
    <w:rsid w:val="00AA2CBC"/>
    <w:rsid w:val="00AC2E1D"/>
    <w:rsid w:val="00AC5820"/>
    <w:rsid w:val="00AC729F"/>
    <w:rsid w:val="00AD1CD8"/>
    <w:rsid w:val="00AE66E8"/>
    <w:rsid w:val="00B01243"/>
    <w:rsid w:val="00B258BB"/>
    <w:rsid w:val="00B42689"/>
    <w:rsid w:val="00B5455F"/>
    <w:rsid w:val="00B647F3"/>
    <w:rsid w:val="00B67B97"/>
    <w:rsid w:val="00B9142C"/>
    <w:rsid w:val="00B968C8"/>
    <w:rsid w:val="00BA3EC5"/>
    <w:rsid w:val="00BA51D9"/>
    <w:rsid w:val="00BB5DFC"/>
    <w:rsid w:val="00BD279D"/>
    <w:rsid w:val="00BD6BB8"/>
    <w:rsid w:val="00C23E60"/>
    <w:rsid w:val="00C63AA0"/>
    <w:rsid w:val="00C66BA2"/>
    <w:rsid w:val="00C706E9"/>
    <w:rsid w:val="00C71364"/>
    <w:rsid w:val="00C769F1"/>
    <w:rsid w:val="00C870F6"/>
    <w:rsid w:val="00C95985"/>
    <w:rsid w:val="00CB16D8"/>
    <w:rsid w:val="00CC5026"/>
    <w:rsid w:val="00CC68D0"/>
    <w:rsid w:val="00D03F9A"/>
    <w:rsid w:val="00D06D51"/>
    <w:rsid w:val="00D24991"/>
    <w:rsid w:val="00D50255"/>
    <w:rsid w:val="00D66520"/>
    <w:rsid w:val="00D75958"/>
    <w:rsid w:val="00D84AE9"/>
    <w:rsid w:val="00DE34CF"/>
    <w:rsid w:val="00E13F3D"/>
    <w:rsid w:val="00E17C2E"/>
    <w:rsid w:val="00E264F0"/>
    <w:rsid w:val="00E27F43"/>
    <w:rsid w:val="00E34898"/>
    <w:rsid w:val="00E928FB"/>
    <w:rsid w:val="00EB09B7"/>
    <w:rsid w:val="00EE7D7C"/>
    <w:rsid w:val="00F00F9A"/>
    <w:rsid w:val="00F254A9"/>
    <w:rsid w:val="00F25D98"/>
    <w:rsid w:val="00F300FB"/>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64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basedOn w:val="DefaultParagraphFont"/>
    <w:link w:val="Heading2"/>
    <w:rsid w:val="00E17C2E"/>
    <w:rPr>
      <w:rFonts w:ascii="Arial" w:hAnsi="Arial"/>
      <w:sz w:val="32"/>
      <w:lang w:val="en-GB" w:eastAsia="en-US"/>
    </w:rPr>
  </w:style>
  <w:style w:type="character" w:customStyle="1" w:styleId="H6Char">
    <w:name w:val="H6 Char"/>
    <w:link w:val="H6"/>
    <w:qFormat/>
    <w:rsid w:val="00E17C2E"/>
    <w:rPr>
      <w:rFonts w:ascii="Arial" w:hAnsi="Arial"/>
      <w:lang w:val="en-GB" w:eastAsia="en-US"/>
    </w:rPr>
  </w:style>
  <w:style w:type="character" w:customStyle="1" w:styleId="NOZchn">
    <w:name w:val="NO Zchn"/>
    <w:link w:val="NO"/>
    <w:rsid w:val="00E17C2E"/>
    <w:rPr>
      <w:rFonts w:ascii="Times New Roman" w:hAnsi="Times New Roman"/>
      <w:lang w:val="en-GB" w:eastAsia="en-US"/>
    </w:rPr>
  </w:style>
  <w:style w:type="character" w:customStyle="1" w:styleId="B1Char">
    <w:name w:val="B1 Char"/>
    <w:link w:val="B1"/>
    <w:qFormat/>
    <w:rsid w:val="00E17C2E"/>
    <w:rPr>
      <w:rFonts w:ascii="Times New Roman" w:hAnsi="Times New Roman"/>
      <w:lang w:val="en-GB" w:eastAsia="en-US"/>
    </w:rPr>
  </w:style>
  <w:style w:type="character" w:customStyle="1" w:styleId="TALChar">
    <w:name w:val="TAL Char"/>
    <w:link w:val="TAL"/>
    <w:qFormat/>
    <w:rsid w:val="00E17C2E"/>
    <w:rPr>
      <w:rFonts w:ascii="Arial" w:hAnsi="Arial"/>
      <w:sz w:val="18"/>
      <w:lang w:val="en-GB" w:eastAsia="en-US"/>
    </w:rPr>
  </w:style>
  <w:style w:type="character" w:customStyle="1" w:styleId="TAHCar">
    <w:name w:val="TAH Car"/>
    <w:link w:val="TAH"/>
    <w:qFormat/>
    <w:rsid w:val="00E17C2E"/>
    <w:rPr>
      <w:rFonts w:ascii="Arial" w:hAnsi="Arial"/>
      <w:b/>
      <w:sz w:val="18"/>
      <w:lang w:val="en-GB" w:eastAsia="en-US"/>
    </w:rPr>
  </w:style>
  <w:style w:type="character" w:customStyle="1" w:styleId="TACCar">
    <w:name w:val="TAC Car"/>
    <w:link w:val="TAC"/>
    <w:qFormat/>
    <w:rsid w:val="00E17C2E"/>
    <w:rPr>
      <w:rFonts w:ascii="Arial" w:hAnsi="Arial"/>
      <w:sz w:val="18"/>
      <w:lang w:val="en-GB" w:eastAsia="en-US"/>
    </w:rPr>
  </w:style>
  <w:style w:type="character" w:customStyle="1" w:styleId="PLChar">
    <w:name w:val="PL Char"/>
    <w:link w:val="PL"/>
    <w:qFormat/>
    <w:rsid w:val="00E17C2E"/>
    <w:rPr>
      <w:rFonts w:ascii="Courier New" w:hAnsi="Courier New"/>
      <w:noProof/>
      <w:sz w:val="16"/>
      <w:lang w:val="en-GB" w:eastAsia="en-US"/>
    </w:rPr>
  </w:style>
  <w:style w:type="character" w:customStyle="1" w:styleId="THChar">
    <w:name w:val="TH Char"/>
    <w:link w:val="TH"/>
    <w:qFormat/>
    <w:rsid w:val="00E17C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D61B4-06E6-477D-A346-C9E4E256B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3158</Words>
  <Characters>18005</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9</cp:revision>
  <cp:lastPrinted>1899-12-31T23:00:00Z</cp:lastPrinted>
  <dcterms:created xsi:type="dcterms:W3CDTF">2022-04-12T11:20:00Z</dcterms:created>
  <dcterms:modified xsi:type="dcterms:W3CDTF">2022-04-22T13:29:00Z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